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0E77">
      <w:pPr>
        <w:pStyle w:val="34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hint="eastAsia" w:eastAsia="宋体" w:cs="Arial"/>
          <w:sz w:val="24"/>
          <w:szCs w:val="24"/>
          <w:lang w:val="en-US" w:eastAsia="zh-CN"/>
        </w:rPr>
        <w:t>129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cs="Arial"/>
          <w:bCs/>
          <w:sz w:val="24"/>
          <w:lang w:eastAsia="ja-JP"/>
        </w:rPr>
        <w:t>255733</w:t>
      </w:r>
    </w:p>
    <w:p w14:paraId="33EDC931">
      <w:pPr>
        <w:pStyle w:val="81"/>
        <w:rPr>
          <w:rFonts w:hint="default" w:eastAsia="宋体"/>
          <w:b/>
          <w:sz w:val="24"/>
          <w:lang w:val="en-US" w:eastAsia="zh-CN"/>
        </w:rPr>
      </w:pPr>
      <w:bookmarkStart w:id="2" w:name="_Hlk19781143"/>
      <w:r>
        <w:rPr>
          <w:rFonts w:hint="eastAsia"/>
          <w:b/>
          <w:sz w:val="24"/>
        </w:rPr>
        <w:t xml:space="preserve">Bengaluru 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August, 2025</w:t>
      </w:r>
    </w:p>
    <w:bookmarkEnd w:id="0"/>
    <w:bookmarkEnd w:id="2"/>
    <w:p w14:paraId="399151FE">
      <w:pPr>
        <w:pStyle w:val="34"/>
        <w:rPr>
          <w:rFonts w:cs="Arial"/>
          <w:bCs/>
          <w:sz w:val="24"/>
          <w:lang w:eastAsia="ja-JP"/>
        </w:rPr>
      </w:pPr>
    </w:p>
    <w:p w14:paraId="1703601B">
      <w:pPr>
        <w:pStyle w:val="85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21.3</w:t>
      </w:r>
    </w:p>
    <w:p w14:paraId="778AB5AF">
      <w:pPr>
        <w:pStyle w:val="85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 Corporation</w:t>
      </w:r>
      <w:r>
        <w:rPr>
          <w:rFonts w:hint="default" w:eastAsia="宋体"/>
          <w:lang w:val="en-US" w:eastAsia="zh-CN"/>
        </w:rPr>
        <w:t xml:space="preserve">, </w:t>
      </w:r>
      <w:r>
        <w:rPr>
          <w:rFonts w:ascii="Arial" w:hAnsi="Arial" w:cs="Arial"/>
          <w:b/>
          <w:bCs/>
          <w:sz w:val="24"/>
        </w:rPr>
        <w:t>N</w:t>
      </w:r>
      <w:bookmarkStart w:id="93" w:name="_GoBack"/>
      <w:bookmarkEnd w:id="93"/>
      <w:r>
        <w:rPr>
          <w:rFonts w:ascii="Arial" w:hAnsi="Arial" w:cs="Arial"/>
          <w:b/>
          <w:bCs/>
          <w:sz w:val="24"/>
        </w:rPr>
        <w:t>okia, Nokia Shanghai Bell</w:t>
      </w:r>
      <w:r>
        <w:rPr>
          <w:rFonts w:hint="default" w:eastAsia="宋体"/>
          <w:lang w:val="en-US" w:eastAsia="zh-CN"/>
        </w:rPr>
        <w:t>, Ericsson</w:t>
      </w:r>
    </w:p>
    <w:p w14:paraId="1F68FE86">
      <w:pPr>
        <w:pStyle w:val="85"/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t xml:space="preserve">[TP for BL CR </w:t>
      </w:r>
      <w:r>
        <w:rPr>
          <w:rFonts w:hint="eastAsia" w:eastAsia="宋体"/>
          <w:lang w:val="en-US" w:eastAsia="zh-CN"/>
        </w:rPr>
        <w:t>TS 38.473</w:t>
      </w:r>
      <w:r>
        <w:t xml:space="preserve">] </w:t>
      </w:r>
      <w:r>
        <w:rPr>
          <w:rFonts w:hint="eastAsia" w:eastAsia="宋体"/>
          <w:lang w:val="en-US" w:eastAsia="zh-CN"/>
        </w:rPr>
        <w:t>Support of DL PDU Set Information Marking Indication</w:t>
      </w:r>
    </w:p>
    <w:p w14:paraId="19F92F93">
      <w:pPr>
        <w:pStyle w:val="85"/>
        <w:rPr>
          <w:rFonts w:hint="default" w:eastAsia="宋体"/>
          <w:lang w:val="en-US" w:eastAsia="zh-CN"/>
        </w:rPr>
      </w:pPr>
      <w:r>
        <w:t>Document for:</w:t>
      </w:r>
      <w:r>
        <w:tab/>
      </w:r>
      <w:r>
        <w:rPr>
          <w:rFonts w:hint="eastAsia" w:eastAsia="宋体"/>
          <w:lang w:val="en-US" w:eastAsia="zh-CN"/>
        </w:rPr>
        <w:t>Other</w:t>
      </w:r>
    </w:p>
    <w:p w14:paraId="07A2EC87"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 w14:paraId="53372DF2">
      <w:pPr>
        <w:pStyle w:val="86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WID of Rel-19 XR has been updated with the following objective:</w:t>
      </w:r>
    </w:p>
    <w:p w14:paraId="48AE04C1">
      <w:pPr>
        <w:pStyle w:val="75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Support of PDU set based QoS handling enhancement [RAN3]:</w:t>
      </w:r>
    </w:p>
    <w:p w14:paraId="56F93EAD">
      <w:pPr>
        <w:pStyle w:val="76"/>
        <w:rPr>
          <w:i/>
          <w:iCs/>
          <w:highlight w:val="yellow"/>
        </w:rPr>
      </w:pPr>
      <w:r>
        <w:rPr>
          <w:i/>
          <w:iCs/>
          <w:highlight w:val="yellow"/>
        </w:rPr>
        <w:t>-</w:t>
      </w:r>
      <w:r>
        <w:rPr>
          <w:i/>
          <w:iCs/>
          <w:highlight w:val="yellow"/>
        </w:rPr>
        <w:tab/>
      </w:r>
      <w:r>
        <w:rPr>
          <w:i/>
          <w:iCs/>
          <w:highlight w:val="yellow"/>
        </w:rPr>
        <w:t>Support of DL PDU Set marking without PDU Set QoS</w:t>
      </w:r>
    </w:p>
    <w:p w14:paraId="31A495DC">
      <w:pPr>
        <w:pStyle w:val="76"/>
        <w:rPr>
          <w:rFonts w:hint="eastAsia" w:eastAsia="宋体"/>
          <w:lang w:val="en-US" w:eastAsia="zh-CN"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i/>
          <w:iCs/>
        </w:rPr>
        <w:t>Support of Alternative PDU Set QoS, which may contain UL and/or DL PDU Set QoS Parameters (i.e. UL PSDB, DL PSDB, UL PSER and/or DL PSER).</w:t>
      </w:r>
    </w:p>
    <w:p w14:paraId="091C3BFF">
      <w:pPr>
        <w:pStyle w:val="86"/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This paper provides the F1AP TP to capture the support for DL PDU Set Information Marking</w:t>
      </w:r>
      <w:r>
        <w:rPr>
          <w:rFonts w:hint="default" w:eastAsia="宋体"/>
          <w:lang w:val="en-US" w:eastAsia="zh-CN"/>
        </w:rPr>
        <w:t xml:space="preserve"> Support</w:t>
      </w:r>
      <w:r>
        <w:rPr>
          <w:rFonts w:hint="eastAsia" w:eastAsia="宋体"/>
          <w:lang w:val="en-US" w:eastAsia="zh-CN"/>
        </w:rPr>
        <w:t xml:space="preserve"> Indication.</w:t>
      </w:r>
      <w:r>
        <w:rPr>
          <w:rFonts w:hint="default" w:eastAsia="宋体"/>
          <w:lang w:val="en-US" w:eastAsia="zh-CN"/>
        </w:rPr>
        <w:t xml:space="preserve"> Detail explanation can be found in our other contribution in agenda 21.3.</w:t>
      </w:r>
    </w:p>
    <w:p w14:paraId="2E922BED">
      <w:pPr>
        <w:pStyle w:val="2"/>
      </w:pPr>
      <w:r>
        <w:t>2</w:t>
      </w:r>
      <w:r>
        <w:tab/>
      </w:r>
      <w:r>
        <w:t xml:space="preserve">Text Proposal </w:t>
      </w:r>
    </w:p>
    <w:p w14:paraId="38AC004F">
      <w:pPr>
        <w:pStyle w:val="83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p w14:paraId="49E0A452">
      <w:pPr>
        <w:pStyle w:val="5"/>
      </w:pPr>
      <w:bookmarkStart w:id="4" w:name="_Toc113835124"/>
      <w:bookmarkStart w:id="5" w:name="_Toc88657684"/>
      <w:bookmarkStart w:id="6" w:name="_Toc66289194"/>
      <w:bookmarkStart w:id="7" w:name="_Toc120123967"/>
      <w:bookmarkStart w:id="8" w:name="_Toc64448535"/>
      <w:bookmarkStart w:id="9" w:name="_Toc81383051"/>
      <w:bookmarkStart w:id="10" w:name="_Toc99730496"/>
      <w:bookmarkStart w:id="11" w:name="_Toc36556806"/>
      <w:bookmarkStart w:id="12" w:name="_Toc51763372"/>
      <w:bookmarkStart w:id="13" w:name="_Toc74154307"/>
      <w:bookmarkStart w:id="14" w:name="_Toc20955775"/>
      <w:bookmarkStart w:id="15" w:name="_Toc99038235"/>
      <w:bookmarkStart w:id="16" w:name="_Toc106109687"/>
      <w:bookmarkStart w:id="17" w:name="_Toc29892869"/>
      <w:bookmarkStart w:id="18" w:name="_Toc200530081"/>
      <w:bookmarkStart w:id="19" w:name="_Toc105927147"/>
      <w:bookmarkStart w:id="20" w:name="_Toc97910596"/>
      <w:bookmarkStart w:id="21" w:name="_Toc105510615"/>
      <w:bookmarkStart w:id="22" w:name="_Toc45832192"/>
      <w:r>
        <w:t>8.3.1.2</w:t>
      </w:r>
      <w:r>
        <w:tab/>
      </w:r>
      <w:r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A0CB5E8">
      <w:pPr>
        <w:pStyle w:val="55"/>
      </w:pPr>
      <w:r>
        <w:drawing>
          <wp:inline distT="0" distB="0" distL="0" distR="0">
            <wp:extent cx="3380105" cy="1429385"/>
            <wp:effectExtent l="0" t="0" r="10795" b="1841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B5022">
      <w:pPr>
        <w:pStyle w:val="54"/>
      </w:pPr>
      <w:r>
        <w:t xml:space="preserve">Figure </w:t>
      </w:r>
      <w:bookmarkStart w:id="23" w:name="_Hlk44097902"/>
      <w:r>
        <w:t>8.3.1.2</w:t>
      </w:r>
      <w:bookmarkEnd w:id="23"/>
      <w:r>
        <w:t>-1: UE Context Setup Request procedure: Successful Operation</w:t>
      </w:r>
    </w:p>
    <w:p w14:paraId="1B2E13CD">
      <w: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ServingCellMO, t</w:t>
      </w:r>
      <w:r>
        <w:rPr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 xml:space="preserve">TS 38.331 [8]. In the cases of RACH based SDT procedure and UE configured with BWP specific ServingCellMO, the </w:t>
      </w:r>
      <w:r>
        <w:rPr>
          <w:i/>
        </w:rPr>
        <w:t>CellGroupConfig</w:t>
      </w:r>
      <w:r>
        <w:t xml:space="preserve"> IE shall be ignored by the gNB-CU.</w:t>
      </w:r>
    </w:p>
    <w:p w14:paraId="77E645DE">
      <w:pPr>
        <w:pStyle w:val="8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A5CE1BC">
      <w:pPr>
        <w:rPr>
          <w:rFonts w:eastAsia="宋体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PDU Set QoS Parameters </w:t>
      </w:r>
      <w:r>
        <w:rPr>
          <w:rFonts w:eastAsia="MS Mincho"/>
          <w:snapToGrid w:val="0"/>
        </w:rPr>
        <w:t xml:space="preserve">IE </w:t>
      </w:r>
      <w:ins w:id="0" w:author="ZTE" w:date="2025-07-24T15:09:39Z">
        <w:r>
          <w:rPr>
            <w:rFonts w:hint="eastAsia" w:eastAsia="宋体"/>
            <w:snapToGrid w:val="0"/>
            <w:lang w:val="en-US" w:eastAsia="zh-CN"/>
          </w:rPr>
          <w:t>o</w:t>
        </w:r>
      </w:ins>
      <w:ins w:id="1" w:author="ZTE" w:date="2025-07-24T15:09:40Z">
        <w:r>
          <w:rPr>
            <w:rFonts w:hint="eastAsia" w:eastAsia="宋体"/>
            <w:snapToGrid w:val="0"/>
            <w:lang w:val="en-US" w:eastAsia="zh-CN"/>
          </w:rPr>
          <w:t xml:space="preserve">r </w:t>
        </w:r>
      </w:ins>
      <w:ins w:id="2" w:author="ZTE" w:date="2025-07-24T15:09:41Z">
        <w:r>
          <w:rPr>
            <w:rFonts w:hint="eastAsia" w:eastAsia="宋体"/>
            <w:snapToGrid w:val="0"/>
            <w:lang w:val="en-US" w:eastAsia="zh-CN"/>
          </w:rPr>
          <w:t xml:space="preserve">the </w:t>
        </w:r>
      </w:ins>
      <w:ins w:id="3" w:author="ZTE" w:date="2025-07-24T15:09:42Z">
        <w:r>
          <w:rPr>
            <w:rFonts w:hint="eastAsia" w:eastAsia="宋体"/>
            <w:i/>
            <w:iCs/>
            <w:snapToGrid w:val="0"/>
            <w:lang w:val="en-US" w:eastAsia="zh-CN"/>
          </w:rPr>
          <w:t>DL</w:t>
        </w:r>
      </w:ins>
      <w:ins w:id="4" w:author="ZTE" w:date="2025-07-24T15:09:43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</w:t>
        </w:r>
      </w:ins>
      <w:ins w:id="5" w:author="ZTE" w:date="2025-07-24T15:09:45Z">
        <w:r>
          <w:rPr>
            <w:rFonts w:hint="eastAsia" w:eastAsia="宋体"/>
            <w:i/>
            <w:iCs/>
            <w:snapToGrid w:val="0"/>
            <w:lang w:val="en-US" w:eastAsia="zh-CN"/>
          </w:rPr>
          <w:t>PDU</w:t>
        </w:r>
      </w:ins>
      <w:ins w:id="6" w:author="ZTE" w:date="2025-07-24T15:09:46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Set</w:t>
        </w:r>
      </w:ins>
      <w:ins w:id="7" w:author="ZTE" w:date="2025-07-24T15:09:47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In</w:t>
        </w:r>
      </w:ins>
      <w:ins w:id="8" w:author="ZTE" w:date="2025-07-24T15:09:48Z">
        <w:r>
          <w:rPr>
            <w:rFonts w:hint="eastAsia" w:eastAsia="宋体"/>
            <w:i/>
            <w:iCs/>
            <w:snapToGrid w:val="0"/>
            <w:lang w:val="en-US" w:eastAsia="zh-CN"/>
          </w:rPr>
          <w:t>for</w:t>
        </w:r>
      </w:ins>
      <w:ins w:id="9" w:author="ZTE" w:date="2025-07-24T15:09:49Z">
        <w:r>
          <w:rPr>
            <w:rFonts w:hint="eastAsia" w:eastAsia="宋体"/>
            <w:i/>
            <w:iCs/>
            <w:snapToGrid w:val="0"/>
            <w:lang w:val="en-US" w:eastAsia="zh-CN"/>
          </w:rPr>
          <w:t>mation</w:t>
        </w:r>
      </w:ins>
      <w:ins w:id="10" w:author="ZTE" w:date="2025-07-24T15:09:50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</w:t>
        </w:r>
      </w:ins>
      <w:ins w:id="11" w:author="ZTE" w:date="2025-07-24T15:09:51Z">
        <w:r>
          <w:rPr>
            <w:rFonts w:hint="eastAsia" w:eastAsia="宋体"/>
            <w:i/>
            <w:iCs/>
            <w:snapToGrid w:val="0"/>
            <w:lang w:val="en-US" w:eastAsia="zh-CN"/>
          </w:rPr>
          <w:t>Ma</w:t>
        </w:r>
      </w:ins>
      <w:ins w:id="12" w:author="ZTE" w:date="2025-07-24T15:09:52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rking </w:t>
        </w:r>
      </w:ins>
      <w:ins w:id="13" w:author="ZTE" w:date="2025-07-24T15:09:53Z">
        <w:r>
          <w:rPr>
            <w:rFonts w:hint="eastAsia" w:eastAsia="宋体"/>
            <w:i/>
            <w:iCs/>
            <w:snapToGrid w:val="0"/>
            <w:lang w:val="en-US" w:eastAsia="zh-CN"/>
          </w:rPr>
          <w:t>Suppo</w:t>
        </w:r>
      </w:ins>
      <w:ins w:id="14" w:author="ZTE" w:date="2025-07-24T15:09:54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rt </w:t>
        </w:r>
      </w:ins>
      <w:ins w:id="15" w:author="ZTE" w:date="2025-07-24T15:09:55Z">
        <w:r>
          <w:rPr>
            <w:rFonts w:hint="eastAsia" w:eastAsia="宋体"/>
            <w:i/>
            <w:iCs/>
            <w:snapToGrid w:val="0"/>
            <w:lang w:val="en-US" w:eastAsia="zh-CN"/>
          </w:rPr>
          <w:t>Indicati</w:t>
        </w:r>
      </w:ins>
      <w:ins w:id="16" w:author="ZTE" w:date="2025-07-24T15:09:57Z">
        <w:r>
          <w:rPr>
            <w:rFonts w:hint="eastAsia" w:eastAsia="宋体"/>
            <w:i/>
            <w:iCs/>
            <w:snapToGrid w:val="0"/>
            <w:lang w:val="en-US" w:eastAsia="zh-CN"/>
          </w:rPr>
          <w:t>on</w:t>
        </w:r>
      </w:ins>
      <w:ins w:id="17" w:author="ZTE" w:date="2025-07-24T15:09:58Z">
        <w:r>
          <w:rPr>
            <w:rFonts w:hint="eastAsia" w:eastAsia="宋体"/>
            <w:snapToGrid w:val="0"/>
            <w:lang w:val="en-US" w:eastAsia="zh-CN"/>
          </w:rPr>
          <w:t xml:space="preserve"> IE</w:t>
        </w:r>
      </w:ins>
      <w:ins w:id="18" w:author="ZTE" w:date="2025-07-24T15:10:1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r>
        <w:rPr>
          <w:rFonts w:eastAsia="MS Mincho"/>
          <w:snapToGrid w:val="0"/>
        </w:rPr>
        <w:t xml:space="preserve">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contained in the UE CONTEXT SETUP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shall, if supported, store this information and use it </w:t>
      </w:r>
      <w:r>
        <w:rPr>
          <w:rFonts w:eastAsia="宋体"/>
          <w:lang w:eastAsia="zh-CN"/>
        </w:rPr>
        <w:t>as specified in TS 23.501 [21].</w:t>
      </w:r>
    </w:p>
    <w:p w14:paraId="53288BD3">
      <w:pPr>
        <w:pStyle w:val="83"/>
        <w:jc w:val="both"/>
      </w:pPr>
    </w:p>
    <w:p w14:paraId="2151001E">
      <w:pPr>
        <w:pStyle w:val="83"/>
      </w:pPr>
      <w:r>
        <w:t>&lt;&lt;&lt;&lt;&lt;&lt;&lt;&lt;&lt;&lt;&lt;&lt;&lt;&lt;&lt;&lt;&lt;&lt;&lt;&lt; Next Change &gt;&gt;&gt;&gt;&gt;&gt;&gt;&gt;&gt;&gt;&gt;&gt;&gt;&gt;&gt;&gt;&gt;&gt;&gt;&gt;</w:t>
      </w:r>
    </w:p>
    <w:p w14:paraId="2734D412">
      <w:pPr>
        <w:pStyle w:val="5"/>
      </w:pPr>
      <w:bookmarkStart w:id="24" w:name="_Toc120123980"/>
      <w:bookmarkStart w:id="25" w:name="_Toc66289207"/>
      <w:bookmarkStart w:id="26" w:name="_Toc99038248"/>
      <w:bookmarkStart w:id="27" w:name="_Toc106109700"/>
      <w:bookmarkStart w:id="28" w:name="_Toc29892882"/>
      <w:bookmarkStart w:id="29" w:name="_Toc105510628"/>
      <w:bookmarkStart w:id="30" w:name="_Toc105927160"/>
      <w:bookmarkStart w:id="31" w:name="_Toc113835137"/>
      <w:bookmarkStart w:id="32" w:name="_Toc74154320"/>
      <w:bookmarkStart w:id="33" w:name="_Toc97910609"/>
      <w:bookmarkStart w:id="34" w:name="_Toc64448548"/>
      <w:bookmarkStart w:id="35" w:name="_Toc36556819"/>
      <w:bookmarkStart w:id="36" w:name="_Toc20955788"/>
      <w:bookmarkStart w:id="37" w:name="_Toc45832205"/>
      <w:bookmarkStart w:id="38" w:name="_Toc200530095"/>
      <w:bookmarkStart w:id="39" w:name="_Toc99730509"/>
      <w:bookmarkStart w:id="40" w:name="_Toc81383064"/>
      <w:bookmarkStart w:id="41" w:name="_Toc51763385"/>
      <w:bookmarkStart w:id="42" w:name="_Toc88657697"/>
      <w:r>
        <w:t>8.3.4.2</w:t>
      </w:r>
      <w:r>
        <w:tab/>
      </w:r>
      <w:r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0B87FD2">
      <w:pPr>
        <w:pStyle w:val="55"/>
        <w:rPr>
          <w:lang w:eastAsia="zh-CN"/>
        </w:rPr>
      </w:pPr>
      <w:r>
        <w:drawing>
          <wp:inline distT="0" distB="0" distL="0" distR="0">
            <wp:extent cx="3996055" cy="1618615"/>
            <wp:effectExtent l="0" t="0" r="0" b="63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C677E">
      <w:pPr>
        <w:pStyle w:val="54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43EB1C33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2DA598AF"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14:paraId="556BD8D1">
      <w:pPr>
        <w:pStyle w:val="8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57DB629"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PDU Set QoS Parameters </w:t>
      </w:r>
      <w:r>
        <w:rPr>
          <w:rFonts w:eastAsia="MS Mincho"/>
          <w:snapToGrid w:val="0"/>
        </w:rPr>
        <w:t xml:space="preserve">IE </w:t>
      </w:r>
      <w:ins w:id="19" w:author="ZTE" w:date="2025-07-24T15:09:39Z">
        <w:r>
          <w:rPr>
            <w:rFonts w:hint="eastAsia" w:eastAsia="宋体"/>
            <w:snapToGrid w:val="0"/>
            <w:lang w:val="en-US" w:eastAsia="zh-CN"/>
          </w:rPr>
          <w:t>o</w:t>
        </w:r>
      </w:ins>
      <w:ins w:id="20" w:author="ZTE" w:date="2025-07-24T15:09:40Z">
        <w:r>
          <w:rPr>
            <w:rFonts w:hint="eastAsia" w:eastAsia="宋体"/>
            <w:snapToGrid w:val="0"/>
            <w:lang w:val="en-US" w:eastAsia="zh-CN"/>
          </w:rPr>
          <w:t xml:space="preserve">r </w:t>
        </w:r>
      </w:ins>
      <w:ins w:id="21" w:author="ZTE" w:date="2025-07-24T15:09:41Z">
        <w:r>
          <w:rPr>
            <w:rFonts w:hint="eastAsia" w:eastAsia="宋体"/>
            <w:snapToGrid w:val="0"/>
            <w:lang w:val="en-US" w:eastAsia="zh-CN"/>
          </w:rPr>
          <w:t xml:space="preserve">the </w:t>
        </w:r>
      </w:ins>
      <w:ins w:id="22" w:author="ZTE" w:date="2025-07-24T15:09:42Z">
        <w:r>
          <w:rPr>
            <w:rFonts w:hint="eastAsia" w:eastAsia="宋体"/>
            <w:i/>
            <w:iCs/>
            <w:snapToGrid w:val="0"/>
            <w:lang w:val="en-US" w:eastAsia="zh-CN"/>
          </w:rPr>
          <w:t>DL</w:t>
        </w:r>
      </w:ins>
      <w:ins w:id="23" w:author="ZTE" w:date="2025-07-24T15:09:43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</w:t>
        </w:r>
      </w:ins>
      <w:ins w:id="24" w:author="ZTE" w:date="2025-07-24T15:09:45Z">
        <w:r>
          <w:rPr>
            <w:rFonts w:hint="eastAsia" w:eastAsia="宋体"/>
            <w:i/>
            <w:iCs/>
            <w:snapToGrid w:val="0"/>
            <w:lang w:val="en-US" w:eastAsia="zh-CN"/>
          </w:rPr>
          <w:t>PDU</w:t>
        </w:r>
      </w:ins>
      <w:ins w:id="25" w:author="ZTE" w:date="2025-07-24T15:09:46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Set</w:t>
        </w:r>
      </w:ins>
      <w:ins w:id="26" w:author="ZTE" w:date="2025-07-24T15:09:47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In</w:t>
        </w:r>
      </w:ins>
      <w:ins w:id="27" w:author="ZTE" w:date="2025-07-24T15:09:48Z">
        <w:r>
          <w:rPr>
            <w:rFonts w:hint="eastAsia" w:eastAsia="宋体"/>
            <w:i/>
            <w:iCs/>
            <w:snapToGrid w:val="0"/>
            <w:lang w:val="en-US" w:eastAsia="zh-CN"/>
          </w:rPr>
          <w:t>for</w:t>
        </w:r>
      </w:ins>
      <w:ins w:id="28" w:author="ZTE" w:date="2025-07-24T15:09:49Z">
        <w:r>
          <w:rPr>
            <w:rFonts w:hint="eastAsia" w:eastAsia="宋体"/>
            <w:i/>
            <w:iCs/>
            <w:snapToGrid w:val="0"/>
            <w:lang w:val="en-US" w:eastAsia="zh-CN"/>
          </w:rPr>
          <w:t>mation</w:t>
        </w:r>
      </w:ins>
      <w:ins w:id="29" w:author="ZTE" w:date="2025-07-24T15:09:50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 </w:t>
        </w:r>
      </w:ins>
      <w:ins w:id="30" w:author="ZTE" w:date="2025-07-24T15:09:51Z">
        <w:r>
          <w:rPr>
            <w:rFonts w:hint="eastAsia" w:eastAsia="宋体"/>
            <w:i/>
            <w:iCs/>
            <w:snapToGrid w:val="0"/>
            <w:lang w:val="en-US" w:eastAsia="zh-CN"/>
          </w:rPr>
          <w:t>Ma</w:t>
        </w:r>
      </w:ins>
      <w:ins w:id="31" w:author="ZTE" w:date="2025-07-24T15:09:52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rking </w:t>
        </w:r>
      </w:ins>
      <w:ins w:id="32" w:author="ZTE" w:date="2025-07-24T15:09:53Z">
        <w:r>
          <w:rPr>
            <w:rFonts w:hint="eastAsia" w:eastAsia="宋体"/>
            <w:i/>
            <w:iCs/>
            <w:snapToGrid w:val="0"/>
            <w:lang w:val="en-US" w:eastAsia="zh-CN"/>
          </w:rPr>
          <w:t>Suppo</w:t>
        </w:r>
      </w:ins>
      <w:ins w:id="33" w:author="ZTE" w:date="2025-07-24T15:09:54Z">
        <w:r>
          <w:rPr>
            <w:rFonts w:hint="eastAsia" w:eastAsia="宋体"/>
            <w:i/>
            <w:iCs/>
            <w:snapToGrid w:val="0"/>
            <w:lang w:val="en-US" w:eastAsia="zh-CN"/>
          </w:rPr>
          <w:t xml:space="preserve">rt </w:t>
        </w:r>
      </w:ins>
      <w:ins w:id="34" w:author="ZTE" w:date="2025-07-24T15:09:55Z">
        <w:r>
          <w:rPr>
            <w:rFonts w:hint="eastAsia" w:eastAsia="宋体"/>
            <w:i/>
            <w:iCs/>
            <w:snapToGrid w:val="0"/>
            <w:lang w:val="en-US" w:eastAsia="zh-CN"/>
          </w:rPr>
          <w:t>Indicati</w:t>
        </w:r>
      </w:ins>
      <w:ins w:id="35" w:author="ZTE" w:date="2025-07-24T15:09:57Z">
        <w:r>
          <w:rPr>
            <w:rFonts w:hint="eastAsia" w:eastAsia="宋体"/>
            <w:i/>
            <w:iCs/>
            <w:snapToGrid w:val="0"/>
            <w:lang w:val="en-US" w:eastAsia="zh-CN"/>
          </w:rPr>
          <w:t>on</w:t>
        </w:r>
      </w:ins>
      <w:ins w:id="36" w:author="ZTE" w:date="2025-07-24T15:09:58Z">
        <w:r>
          <w:rPr>
            <w:rFonts w:hint="eastAsia" w:eastAsia="宋体"/>
            <w:snapToGrid w:val="0"/>
            <w:lang w:val="en-US" w:eastAsia="zh-CN"/>
          </w:rPr>
          <w:t xml:space="preserve"> IE</w:t>
        </w:r>
      </w:ins>
      <w:ins w:id="37" w:author="ZTE" w:date="2025-07-24T15:10:1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r>
        <w:rPr>
          <w:rFonts w:eastAsia="MS Mincho"/>
          <w:snapToGrid w:val="0"/>
        </w:rPr>
        <w:t xml:space="preserve">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shall, if supported, store this information and use it </w:t>
      </w:r>
      <w:r>
        <w:rPr>
          <w:rFonts w:eastAsia="宋体"/>
          <w:lang w:eastAsia="zh-CN"/>
        </w:rPr>
        <w:t>as specified in TS 23.501 [21].</w:t>
      </w:r>
    </w:p>
    <w:bookmarkEnd w:id="3"/>
    <w:p w14:paraId="3994AF0A">
      <w:pPr>
        <w:pStyle w:val="83"/>
      </w:pPr>
      <w:r>
        <w:t>&lt;&lt;&lt;&lt;&lt;&lt;&lt;&lt;&lt;&lt;&lt;&lt;&lt;&lt;&lt;&lt;&lt;&lt;&lt;&lt; Next Change &gt;&gt;&gt;&gt;&gt;&gt;&gt;&gt;&gt;&gt;&gt;&gt;&gt;&gt;&gt;&gt;&gt;&gt;&gt;&gt;</w:t>
      </w:r>
    </w:p>
    <w:p w14:paraId="29D9FC73">
      <w:pPr>
        <w:pStyle w:val="5"/>
        <w:keepNext w:val="0"/>
        <w:keepLines w:val="0"/>
        <w:widowControl w:val="0"/>
      </w:pPr>
      <w:bookmarkStart w:id="43" w:name="_Toc192843900"/>
      <w:bookmarkStart w:id="44" w:name="_Toc407158117"/>
      <w:r>
        <w:t>9.3.1.45</w:t>
      </w:r>
      <w:r>
        <w:tab/>
      </w:r>
      <w:r>
        <w:t>QoS Flow Level QoS Parameters</w:t>
      </w:r>
      <w:bookmarkEnd w:id="43"/>
    </w:p>
    <w:p w14:paraId="3EC69CB5">
      <w:pPr>
        <w:widowControl w:val="0"/>
      </w:pPr>
      <w:r>
        <w:t xml:space="preserve">This IE defines the QoS to be applied to a QoS flow, or to a DRB, or to a BH RLC channel, or to a Uu </w:t>
      </w:r>
      <w:r>
        <w:rPr>
          <w:rFonts w:hint="eastAsia"/>
          <w:lang w:val="en-US"/>
        </w:rPr>
        <w:t xml:space="preserve">Relay </w:t>
      </w:r>
      <w:r>
        <w:t xml:space="preserve">RLC channel, or to a PC5 </w:t>
      </w:r>
      <w:r>
        <w:rPr>
          <w:rFonts w:hint="eastAsia"/>
          <w:lang w:val="en-US"/>
        </w:rPr>
        <w:t xml:space="preserve">Relay </w:t>
      </w:r>
      <w:r>
        <w:t>RLC channel, or to a MRB.</w:t>
      </w:r>
    </w:p>
    <w:p w14:paraId="70858D3D">
      <w:pPr>
        <w:pStyle w:val="56"/>
        <w:keepLines w:val="0"/>
        <w:widowControl w:val="0"/>
      </w:pPr>
      <w:r>
        <w:t>NOTE:</w:t>
      </w:r>
      <w:r>
        <w:tab/>
      </w:r>
      <w:r>
        <w:t xml:space="preserve">For a BH RLC channel, the listed mandatory IEs and the </w:t>
      </w:r>
      <w:r>
        <w:rPr>
          <w:rFonts w:hint="eastAsia"/>
          <w:i/>
          <w:iCs/>
          <w:lang w:val="en-US"/>
        </w:rPr>
        <w:t>GBR</w:t>
      </w:r>
      <w:r>
        <w:rPr>
          <w:i/>
          <w:iCs/>
        </w:rPr>
        <w:t xml:space="preserve"> QoS Flow Information</w:t>
      </w:r>
      <w:r>
        <w:t xml:space="preserve"> IE are applicable, where </w:t>
      </w:r>
      <w:r>
        <w:rPr>
          <w:i/>
          <w:iCs/>
        </w:rPr>
        <w:t>GBR QoS Flow Information</w:t>
      </w:r>
      <w:r>
        <w:t xml:space="preserve"> IE may be present if BH RLC channel conveys the traffic belonging to a </w:t>
      </w:r>
      <w:r>
        <w:rPr>
          <w:rFonts w:hint="eastAsia"/>
          <w:lang w:val="en-US"/>
        </w:rPr>
        <w:t>GBR</w:t>
      </w:r>
      <w:r>
        <w:t xml:space="preserve"> QoS Flow.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0088F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129ECECD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348748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37D121A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1BA9E3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6926040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596CD9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2E57733"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573B4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28CE037">
            <w:pPr>
              <w:pStyle w:val="53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CHOICE </w:t>
            </w:r>
            <w:r>
              <w:rPr>
                <w:rFonts w:eastAsia="Batang"/>
                <w:i/>
                <w:iCs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6A643B5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9D24A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732F06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8F4540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BB978A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E441DD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0AD8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B62C95F">
            <w:pPr>
              <w:pStyle w:val="53"/>
              <w:keepNext w:val="0"/>
              <w:keepLines w:val="0"/>
              <w:widowControl w:val="0"/>
              <w:ind w:left="100" w:leftChars="50"/>
              <w:rPr>
                <w:rFonts w:eastAsia="Batang"/>
                <w:i/>
                <w:iCs/>
                <w:lang w:eastAsia="ja-JP"/>
              </w:rPr>
            </w:pPr>
            <w:r>
              <w:rPr>
                <w:rFonts w:eastAsia="Batang"/>
                <w:i/>
                <w:iCs/>
                <w:lang w:eastAsia="ja-JP"/>
              </w:rPr>
              <w:t>&gt;Non-dynamic 5QI</w:t>
            </w:r>
          </w:p>
        </w:tc>
        <w:tc>
          <w:tcPr>
            <w:tcW w:w="1080" w:type="dxa"/>
          </w:tcPr>
          <w:p w14:paraId="216BD11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592DE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EABA9F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9F0FD5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6FB539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B29C6DB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A7A9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A261F8F">
            <w:pPr>
              <w:pStyle w:val="53"/>
              <w:keepNext w:val="0"/>
              <w:keepLines w:val="0"/>
              <w:widowControl w:val="0"/>
              <w:ind w:left="200" w:leftChars="1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798E2B8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3B04B1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1B5680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14:paraId="6AD5E13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F1643A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E62853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B23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5F318CA">
            <w:pPr>
              <w:pStyle w:val="53"/>
              <w:keepNext w:val="0"/>
              <w:keepLines w:val="0"/>
              <w:widowControl w:val="0"/>
              <w:ind w:left="100" w:leftChars="50"/>
              <w:rPr>
                <w:rFonts w:eastAsia="Batang"/>
                <w:i/>
                <w:iCs/>
                <w:lang w:eastAsia="ja-JP"/>
              </w:rPr>
            </w:pPr>
            <w:r>
              <w:rPr>
                <w:rFonts w:eastAsia="Batang"/>
                <w:i/>
                <w:iCs/>
                <w:lang w:eastAsia="ja-JP"/>
              </w:rPr>
              <w:t>&gt;Dynamic 5QI</w:t>
            </w:r>
          </w:p>
        </w:tc>
        <w:tc>
          <w:tcPr>
            <w:tcW w:w="1080" w:type="dxa"/>
          </w:tcPr>
          <w:p w14:paraId="1D65D5C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14793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50F5BC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4D4E39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64C864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8A1FC0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783A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3F162CA">
            <w:pPr>
              <w:pStyle w:val="53"/>
              <w:keepNext w:val="0"/>
              <w:keepLines w:val="0"/>
              <w:widowControl w:val="0"/>
              <w:ind w:left="200" w:leftChars="1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35FD635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40205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8EB240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 w14:paraId="10E9DA0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ED3378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F440164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3C86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079959D">
            <w:pPr>
              <w:pStyle w:val="53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23E3673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47D08D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831AD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9.3.1.48</w:t>
            </w:r>
          </w:p>
        </w:tc>
        <w:tc>
          <w:tcPr>
            <w:tcW w:w="1728" w:type="dxa"/>
          </w:tcPr>
          <w:p w14:paraId="48FA25C1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4D25846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15B3AEF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3EAE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420BEE5">
            <w:pPr>
              <w:pStyle w:val="53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7D80FB4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D19B64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2D65B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28F5E1C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</w:tcPr>
          <w:p w14:paraId="125D5623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83FDB0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6FDC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C5CA552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5636E08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15EA5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984837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 w14:paraId="0264CC5B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Details in TS 23.501 [21]</w:t>
            </w:r>
            <w:r>
              <w:rPr>
                <w:szCs w:val="18"/>
              </w:rPr>
              <w:t>. This IE applies to non-GBR flows only</w:t>
            </w:r>
            <w:r>
              <w:t xml:space="preserve"> </w:t>
            </w:r>
            <w:r>
              <w:rPr>
                <w:szCs w:val="18"/>
              </w:rPr>
              <w:t>and is ignored otherwise.</w:t>
            </w:r>
          </w:p>
        </w:tc>
        <w:tc>
          <w:tcPr>
            <w:tcW w:w="1080" w:type="dxa"/>
          </w:tcPr>
          <w:p w14:paraId="46AFAEAC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15C3D8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B428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2307C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B8A0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B73A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342CC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6E99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F7E7E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8808F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451F8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58402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2B17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C473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01C3A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Bit Rate</w:t>
            </w:r>
          </w:p>
          <w:p w14:paraId="2398E48A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BB64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PDU session Aggregate Maximum Bit Rate Uplink which is </w:t>
            </w:r>
            <w:r>
              <w:t>associated with the involved PDU session.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3EBCE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E19C2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3B25B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BEC6D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</w:rPr>
              <w:t>QoS Monitoring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8EB2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E735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60DBC">
            <w:pPr>
              <w:pStyle w:val="53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napToGrid w:val="0"/>
              </w:rPr>
              <w:t>ENUMERATED (UL, DL, Both, …</w:t>
            </w:r>
            <w:r>
              <w:rPr>
                <w:rFonts w:hint="eastAsia"/>
                <w:snapToGrid w:val="0"/>
                <w:lang w:val="en-US"/>
              </w:rPr>
              <w:t>, stop</w:t>
            </w:r>
            <w:r>
              <w:rPr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2BC1C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to measure UL, or DL, or both UL/DL delays for the associated QoS flow</w:t>
            </w:r>
            <w:r>
              <w:rPr>
                <w:rFonts w:hint="eastAsia"/>
                <w:szCs w:val="18"/>
                <w:lang w:val="en-US"/>
              </w:rPr>
              <w:t xml:space="preserve"> or stop the corresponding QoS monitoring</w:t>
            </w:r>
            <w:r>
              <w:rPr>
                <w:snapToGrid w:val="0"/>
              </w:rPr>
              <w:t xml:space="preserve">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D8E8A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56CCE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0BED2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51166">
            <w:pPr>
              <w:pStyle w:val="53"/>
              <w:keepNext w:val="0"/>
              <w:keepLines w:val="0"/>
              <w:widowControl w:val="0"/>
            </w:pPr>
            <w:r>
              <w:t>PDCP Terminating Node DL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A752F">
            <w:pPr>
              <w:pStyle w:val="5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9A32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A3AE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0EB34588">
            <w:pPr>
              <w:pStyle w:val="53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28C3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DL Transport Layer Address of node terminating PDCP. Included for MN-terminated SCG bearers and SN-terminated MCG bearers.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D6537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20378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0247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4E1F9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</w:rPr>
              <w:t>P</w:t>
            </w:r>
            <w:r>
              <w:t>DU Set QoS Parameters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D7F8D"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AD6B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1143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796A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6D355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2351C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6B4EB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2AA66">
            <w:pPr>
              <w:pStyle w:val="53"/>
              <w:keepNext w:val="0"/>
              <w:keepLines w:val="0"/>
              <w:widowControl w:val="0"/>
              <w:ind w:left="100" w:leftChars="5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 xml:space="preserve">&gt;UL </w:t>
            </w:r>
            <w:r>
              <w:rPr>
                <w:rFonts w:hint="eastAsia" w:eastAsia="Yu Mincho"/>
                <w:lang w:val="fr-FR"/>
              </w:rPr>
              <w:t>P</w:t>
            </w:r>
            <w:r>
              <w:rPr>
                <w:rFonts w:eastAsia="Yu Mincho"/>
                <w:lang w:val="fr-FR"/>
              </w:rPr>
              <w:t>DU Set QoS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0FDFA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AF54A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12D8C">
            <w:pPr>
              <w:pStyle w:val="53"/>
            </w:pPr>
            <w:r>
              <w:t>PDU Set QoS Information</w:t>
            </w:r>
          </w:p>
          <w:p w14:paraId="36B83540">
            <w:pPr>
              <w:pStyle w:val="53"/>
              <w:keepNext w:val="0"/>
              <w:keepLines w:val="0"/>
              <w:widowControl w:val="0"/>
            </w:pPr>
            <w:r>
              <w:t>9.3.1.319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73CB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40ECA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982F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B19A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B205F">
            <w:pPr>
              <w:pStyle w:val="53"/>
              <w:keepNext w:val="0"/>
              <w:keepLines w:val="0"/>
              <w:widowControl w:val="0"/>
              <w:ind w:left="100" w:leftChars="5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 xml:space="preserve">&gt;DL </w:t>
            </w:r>
            <w:r>
              <w:rPr>
                <w:rFonts w:hint="eastAsia" w:eastAsia="Yu Mincho"/>
                <w:lang w:val="fr-FR"/>
              </w:rPr>
              <w:t>P</w:t>
            </w:r>
            <w:r>
              <w:rPr>
                <w:rFonts w:eastAsia="Yu Mincho"/>
                <w:lang w:val="fr-FR"/>
              </w:rPr>
              <w:t>DU Set QoS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ACD39"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4E893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87B22">
            <w:pPr>
              <w:pStyle w:val="53"/>
            </w:pPr>
            <w:r>
              <w:t>PDU Set QoS Information</w:t>
            </w:r>
          </w:p>
          <w:p w14:paraId="4263709F">
            <w:pPr>
              <w:pStyle w:val="53"/>
              <w:keepNext w:val="0"/>
              <w:keepLines w:val="0"/>
              <w:widowControl w:val="0"/>
            </w:pPr>
            <w:r>
              <w:t>9.3.1.319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04E7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62019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A0FDA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989A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" w:author="ZTE" w:date="2025-07-24T15:02:4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70F0C">
            <w:pPr>
              <w:pStyle w:val="53"/>
              <w:keepNext w:val="0"/>
              <w:keepLines w:val="0"/>
              <w:widowControl w:val="0"/>
              <w:ind w:left="0" w:leftChars="0"/>
              <w:rPr>
                <w:ins w:id="39" w:author="ZTE" w:date="2025-07-24T15:02:46Z"/>
                <w:rFonts w:hint="default" w:eastAsia="宋体"/>
                <w:lang w:val="en-US" w:eastAsia="zh-CN"/>
              </w:rPr>
            </w:pPr>
            <w:ins w:id="40" w:author="ZTE" w:date="2025-07-24T15:03:05Z">
              <w:r>
                <w:rPr>
                  <w:rFonts w:hint="eastAsia" w:eastAsia="宋体"/>
                  <w:lang w:val="en-US" w:eastAsia="zh-CN"/>
                </w:rPr>
                <w:t>DL PD</w:t>
              </w:r>
            </w:ins>
            <w:ins w:id="41" w:author="ZTE" w:date="2025-07-24T15:03:06Z">
              <w:r>
                <w:rPr>
                  <w:rFonts w:hint="eastAsia" w:eastAsia="宋体"/>
                  <w:lang w:val="en-US" w:eastAsia="zh-CN"/>
                </w:rPr>
                <w:t>U S</w:t>
              </w:r>
            </w:ins>
            <w:ins w:id="42" w:author="ZTE" w:date="2025-07-24T15:03:07Z">
              <w:r>
                <w:rPr>
                  <w:rFonts w:hint="eastAsia" w:eastAsia="宋体"/>
                  <w:lang w:val="en-US" w:eastAsia="zh-CN"/>
                </w:rPr>
                <w:t>et In</w:t>
              </w:r>
            </w:ins>
            <w:ins w:id="43" w:author="ZTE" w:date="2025-07-24T15:03:08Z">
              <w:r>
                <w:rPr>
                  <w:rFonts w:hint="eastAsia" w:eastAsia="宋体"/>
                  <w:lang w:val="en-US" w:eastAsia="zh-CN"/>
                </w:rPr>
                <w:t>formation</w:t>
              </w:r>
            </w:ins>
            <w:ins w:id="44" w:author="ZTE" w:date="2025-07-24T15:03:09Z">
              <w:r>
                <w:rPr>
                  <w:rFonts w:hint="eastAsia" w:eastAsia="宋体"/>
                  <w:lang w:val="en-US" w:eastAsia="zh-CN"/>
                </w:rPr>
                <w:t xml:space="preserve"> Mark</w:t>
              </w:r>
            </w:ins>
            <w:ins w:id="45" w:author="ZTE" w:date="2025-07-24T15:03:10Z">
              <w:r>
                <w:rPr>
                  <w:rFonts w:hint="eastAsia" w:eastAsia="宋体"/>
                  <w:lang w:val="en-US" w:eastAsia="zh-CN"/>
                </w:rPr>
                <w:t>ing Su</w:t>
              </w:r>
            </w:ins>
            <w:ins w:id="46" w:author="ZTE" w:date="2025-07-24T15:03:11Z">
              <w:r>
                <w:rPr>
                  <w:rFonts w:hint="eastAsia" w:eastAsia="宋体"/>
                  <w:lang w:val="en-US" w:eastAsia="zh-CN"/>
                </w:rPr>
                <w:t xml:space="preserve">pport </w:t>
              </w:r>
            </w:ins>
            <w:ins w:id="47" w:author="ZTE" w:date="2025-07-24T15:03:12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8" w:author="ZTE" w:date="2025-07-24T15:03:13Z">
              <w:r>
                <w:rPr>
                  <w:rFonts w:hint="eastAsia" w:eastAsia="宋体"/>
                  <w:lang w:val="en-US" w:eastAsia="zh-CN"/>
                </w:rPr>
                <w:t>ndication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13EC2">
            <w:pPr>
              <w:pStyle w:val="53"/>
              <w:keepNext w:val="0"/>
              <w:keepLines w:val="0"/>
              <w:widowControl w:val="0"/>
              <w:rPr>
                <w:ins w:id="49" w:author="ZTE" w:date="2025-07-24T15:02:46Z"/>
                <w:rFonts w:hint="default" w:eastAsia="宋体"/>
                <w:lang w:val="en-US" w:eastAsia="zh-CN"/>
              </w:rPr>
            </w:pPr>
            <w:ins w:id="50" w:author="ZTE" w:date="2025-07-24T15:03:21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1FF61">
            <w:pPr>
              <w:pStyle w:val="53"/>
              <w:keepNext w:val="0"/>
              <w:keepLines w:val="0"/>
              <w:widowControl w:val="0"/>
              <w:rPr>
                <w:ins w:id="51" w:author="ZTE" w:date="2025-07-24T15:02:46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CC5AF">
            <w:pPr>
              <w:pStyle w:val="53"/>
              <w:keepNext w:val="0"/>
              <w:keepLines w:val="0"/>
              <w:widowControl w:val="0"/>
              <w:rPr>
                <w:ins w:id="52" w:author="ZTE" w:date="2025-07-24T15:02:46Z"/>
              </w:rPr>
            </w:pPr>
            <w:ins w:id="53" w:author="ZTE" w:date="2025-07-24T15:03:26Z">
              <w:r>
                <w:rPr>
                  <w:rFonts w:ascii="Arial" w:hAnsi="Arial"/>
                  <w:sz w:val="18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C8548">
            <w:pPr>
              <w:pStyle w:val="53"/>
              <w:keepNext w:val="0"/>
              <w:keepLines w:val="0"/>
              <w:widowControl w:val="0"/>
              <w:rPr>
                <w:ins w:id="54" w:author="ZTE" w:date="2025-07-24T15:02:46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734C5">
            <w:pPr>
              <w:pStyle w:val="52"/>
              <w:keepNext w:val="0"/>
              <w:keepLines w:val="0"/>
              <w:widowControl w:val="0"/>
              <w:rPr>
                <w:ins w:id="55" w:author="ZTE" w:date="2025-07-24T15:02:46Z"/>
                <w:rFonts w:hint="default" w:eastAsia="宋体"/>
                <w:lang w:val="en-US" w:eastAsia="zh-CN"/>
              </w:rPr>
            </w:pPr>
            <w:ins w:id="56" w:author="ZTE" w:date="2025-07-24T15:03:30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93D2F">
            <w:pPr>
              <w:pStyle w:val="52"/>
              <w:keepNext w:val="0"/>
              <w:keepLines w:val="0"/>
              <w:widowControl w:val="0"/>
              <w:rPr>
                <w:ins w:id="57" w:author="ZTE" w:date="2025-07-24T15:02:46Z"/>
                <w:rFonts w:hint="default" w:eastAsia="宋体"/>
                <w:lang w:val="en-US" w:eastAsia="zh-CN"/>
              </w:rPr>
            </w:pPr>
            <w:ins w:id="58" w:author="ZTE" w:date="2025-07-24T15:03:31Z">
              <w:r>
                <w:rPr>
                  <w:rFonts w:hint="eastAsia" w:eastAsia="宋体"/>
                  <w:lang w:val="en-US" w:eastAsia="zh-CN"/>
                </w:rPr>
                <w:t>ign</w:t>
              </w:r>
            </w:ins>
            <w:ins w:id="59" w:author="ZTE" w:date="2025-07-24T15:03:32Z">
              <w:r>
                <w:rPr>
                  <w:rFonts w:hint="eastAsia" w:eastAsia="宋体"/>
                  <w:lang w:val="en-US" w:eastAsia="zh-CN"/>
                </w:rPr>
                <w:t>ore</w:t>
              </w:r>
            </w:ins>
          </w:p>
        </w:tc>
      </w:tr>
      <w:tr w14:paraId="64CC1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Author" w:date="2025-04-25T11:2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E2F50">
            <w:pPr>
              <w:pStyle w:val="53"/>
              <w:keepNext w:val="0"/>
              <w:keepLines w:val="0"/>
              <w:widowControl w:val="0"/>
              <w:rPr>
                <w:ins w:id="61" w:author="Author" w:date="2025-04-25T11:27:00Z"/>
                <w:rFonts w:eastAsia="Yu Mincho"/>
                <w:lang w:val="fr-FR"/>
              </w:rPr>
            </w:pPr>
            <w:ins w:id="62" w:author="Author" w:date="2025-04-25T11:27:00Z">
              <w:r>
                <w:rPr/>
                <w:t>MMSID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EABE2">
            <w:pPr>
              <w:pStyle w:val="53"/>
              <w:keepNext w:val="0"/>
              <w:keepLines w:val="0"/>
              <w:widowControl w:val="0"/>
              <w:rPr>
                <w:ins w:id="63" w:author="Author" w:date="2025-04-25T11:27:00Z"/>
              </w:rPr>
            </w:pPr>
            <w:ins w:id="64" w:author="Author" w:date="2025-04-25T11:27:00Z">
              <w:r>
                <w:rPr/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A233B">
            <w:pPr>
              <w:pStyle w:val="53"/>
              <w:keepNext w:val="0"/>
              <w:keepLines w:val="0"/>
              <w:widowControl w:val="0"/>
              <w:rPr>
                <w:ins w:id="65" w:author="Author" w:date="2025-04-25T11:27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98B66">
            <w:pPr>
              <w:pStyle w:val="53"/>
              <w:rPr>
                <w:ins w:id="66" w:author="Author" w:date="2025-04-25T11:27:00Z"/>
              </w:rPr>
            </w:pPr>
            <w:ins w:id="67" w:author="Author" w:date="2025-04-25T11:27:00Z">
              <w:r>
                <w:rPr/>
                <w:t>OCTET STRING (SIZE (</w:t>
              </w:r>
            </w:ins>
            <w:ins w:id="68" w:author="Author" w:date="2025-06-04T16:29:00Z">
              <w:r>
                <w:rPr/>
                <w:t>1</w:t>
              </w:r>
            </w:ins>
            <w:ins w:id="69" w:author="Author" w:date="2025-04-25T11:27:00Z">
              <w:r>
                <w:rPr/>
                <w:t>))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0B76E">
            <w:pPr>
              <w:pStyle w:val="53"/>
              <w:keepNext w:val="0"/>
              <w:keepLines w:val="0"/>
              <w:widowControl w:val="0"/>
              <w:rPr>
                <w:ins w:id="70" w:author="Author" w:date="2025-04-25T11:27:00Z"/>
                <w:lang w:eastAsia="ja-JP"/>
              </w:rPr>
            </w:pPr>
            <w:ins w:id="71" w:author="Author" w:date="2025-04-25T11:27:00Z">
              <w:r>
                <w:rPr>
                  <w:lang w:eastAsia="ja-JP"/>
                </w:rPr>
                <w:t>Multi-modal service ID from the application, used to indicate</w:t>
              </w:r>
            </w:ins>
            <w:ins w:id="72" w:author="Author" w:date="2025-04-25T11:27:00Z">
              <w:r>
                <w:rPr>
                  <w:rFonts w:hint="eastAsia"/>
                  <w:lang w:eastAsia="ja-JP"/>
                </w:rPr>
                <w:t xml:space="preserve"> </w:t>
              </w:r>
            </w:ins>
            <w:ins w:id="73" w:author="Author" w:date="2025-04-25T11:27:00Z">
              <w:r>
                <w:rPr>
                  <w:lang w:eastAsia="ja-JP"/>
                </w:rPr>
                <w:t>QoS flows are related to a multi-modal service, as specified in TS 23.501 [21].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2E43D">
            <w:pPr>
              <w:pStyle w:val="52"/>
              <w:keepNext w:val="0"/>
              <w:keepLines w:val="0"/>
              <w:widowControl w:val="0"/>
              <w:rPr>
                <w:ins w:id="74" w:author="Author" w:date="2025-04-25T11:27:00Z"/>
                <w:lang w:eastAsia="ja-JP"/>
              </w:rPr>
            </w:pPr>
            <w:ins w:id="75" w:author="Author" w:date="2025-04-25T11:27:00Z">
              <w:r>
                <w:rPr/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5C251">
            <w:pPr>
              <w:pStyle w:val="52"/>
              <w:keepNext w:val="0"/>
              <w:keepLines w:val="0"/>
              <w:widowControl w:val="0"/>
              <w:rPr>
                <w:ins w:id="76" w:author="Author" w:date="2025-04-25T11:27:00Z"/>
                <w:lang w:eastAsia="ja-JP"/>
              </w:rPr>
            </w:pPr>
            <w:ins w:id="77" w:author="Author" w:date="2025-04-25T11:27:00Z">
              <w:r>
                <w:rPr/>
                <w:t>ignore</w:t>
              </w:r>
            </w:ins>
          </w:p>
        </w:tc>
      </w:tr>
      <w:tr w14:paraId="33901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Author" w:date="2025-06-04T16:2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3C37C">
            <w:pPr>
              <w:pStyle w:val="53"/>
              <w:keepNext w:val="0"/>
              <w:keepLines w:val="0"/>
              <w:widowControl w:val="0"/>
              <w:rPr>
                <w:ins w:id="79" w:author="Author" w:date="2025-06-04T16:29:00Z"/>
              </w:rPr>
            </w:pPr>
            <w:ins w:id="80" w:author="Author" w:date="2025-06-04T16:29:00Z">
              <w:r>
                <w:rPr/>
                <w:t>Indication</w:t>
              </w:r>
            </w:ins>
            <w:ins w:id="81" w:author="Author" w:date="2025-06-04T16:29:00Z">
              <w:r>
                <w:rPr>
                  <w:rFonts w:cs="Arial"/>
                  <w:szCs w:val="18"/>
                  <w:lang w:val="fr-FR"/>
                </w:rPr>
                <w:t xml:space="preserve"> of Bitrate </w:t>
              </w:r>
            </w:ins>
            <w:ins w:id="82" w:author="Author" w:date="2025-06-04T16:29:00Z">
              <w:r>
                <w:rPr>
                  <w:rFonts w:eastAsia="Malgun Gothic"/>
                </w:rPr>
                <w:t>Adaptation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54826">
            <w:pPr>
              <w:pStyle w:val="53"/>
              <w:keepNext w:val="0"/>
              <w:keepLines w:val="0"/>
              <w:widowControl w:val="0"/>
              <w:rPr>
                <w:ins w:id="83" w:author="Author" w:date="2025-06-04T16:29:00Z"/>
              </w:rPr>
            </w:pPr>
            <w:ins w:id="84" w:author="Author" w:date="2025-06-04T16:29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981E9">
            <w:pPr>
              <w:pStyle w:val="53"/>
              <w:keepNext w:val="0"/>
              <w:keepLines w:val="0"/>
              <w:widowControl w:val="0"/>
              <w:rPr>
                <w:ins w:id="85" w:author="Author" w:date="2025-06-04T16:29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C77C9">
            <w:pPr>
              <w:pStyle w:val="53"/>
              <w:rPr>
                <w:ins w:id="86" w:author="Author" w:date="2025-06-04T16:29:00Z"/>
              </w:rPr>
            </w:pPr>
            <w:ins w:id="87" w:author="Author" w:date="2025-06-04T16:29:00Z">
              <w:r>
                <w:rPr/>
                <w:t>ENUMERATED (uplink, …)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F1A65">
            <w:pPr>
              <w:pStyle w:val="53"/>
              <w:keepNext w:val="0"/>
              <w:keepLines w:val="0"/>
              <w:widowControl w:val="0"/>
              <w:rPr>
                <w:ins w:id="88" w:author="Author" w:date="2025-06-04T16:29:00Z"/>
                <w:lang w:eastAsia="ja-JP"/>
              </w:rPr>
            </w:pPr>
            <w:ins w:id="89" w:author="Author" w:date="2025-06-04T16:29:00Z">
              <w:r>
                <w:rPr/>
                <w:t>Indicates that the QoS Flow allows rate adapt</w:t>
              </w:r>
            </w:ins>
            <w:ins w:id="90" w:author="Author" w:date="2025-06-04T16:29:00Z">
              <w:r>
                <w:rPr>
                  <w:rFonts w:hint="eastAsia"/>
                </w:rPr>
                <w:t>ation</w:t>
              </w:r>
            </w:ins>
            <w:ins w:id="91" w:author="Author" w:date="2025-06-04T16:29:00Z">
              <w:r>
                <w:rPr/>
                <w:t xml:space="preserve"> in the indicated direction.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67084">
            <w:pPr>
              <w:pStyle w:val="52"/>
              <w:keepNext w:val="0"/>
              <w:keepLines w:val="0"/>
              <w:widowControl w:val="0"/>
              <w:rPr>
                <w:ins w:id="92" w:author="Author" w:date="2025-06-04T16:29:00Z"/>
              </w:rPr>
            </w:pPr>
            <w:ins w:id="93" w:author="Author" w:date="2025-06-04T16:29:00Z">
              <w:r>
                <w:rPr/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C8FAA">
            <w:pPr>
              <w:pStyle w:val="52"/>
              <w:keepNext w:val="0"/>
              <w:keepLines w:val="0"/>
              <w:widowControl w:val="0"/>
              <w:rPr>
                <w:ins w:id="94" w:author="Author" w:date="2025-06-04T16:29:00Z"/>
              </w:rPr>
            </w:pPr>
            <w:ins w:id="95" w:author="Author" w:date="2025-06-04T16:29:00Z">
              <w:r>
                <w:rPr>
                  <w:rFonts w:cs="Arial"/>
                </w:rPr>
                <w:t>ignore</w:t>
              </w:r>
            </w:ins>
          </w:p>
        </w:tc>
      </w:tr>
    </w:tbl>
    <w:p w14:paraId="6F092699">
      <w:pPr>
        <w:widowControl w:val="0"/>
      </w:pPr>
    </w:p>
    <w:p w14:paraId="1D5EC56A">
      <w:pPr>
        <w:pStyle w:val="83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96F19D4">
      <w:pPr>
        <w:pStyle w:val="83"/>
        <w:sectPr>
          <w:headerReference r:id="rId4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  <w:r>
        <w:t>&lt;&lt;&lt;&lt;&lt;&lt;&lt;&lt;&lt;&lt;&lt;&lt;&lt;&lt;&lt;&lt;&lt;&lt;&lt;&lt; Next Change &gt;&gt;&gt;&gt;&gt;&gt;&gt;&gt;&gt;&gt;&gt;&gt;&gt;&gt;&gt;&gt;&gt;&gt;&gt;&gt;</w:t>
      </w:r>
    </w:p>
    <w:p w14:paraId="089549ED">
      <w:pPr>
        <w:keepNext/>
        <w:keepLines/>
        <w:spacing w:before="120"/>
        <w:ind w:left="1134" w:hanging="1134"/>
        <w:outlineLvl w:val="2"/>
        <w:rPr>
          <w:rFonts w:ascii="Arial" w:hAnsi="Arial" w:eastAsia="Times New Roman"/>
          <w:sz w:val="28"/>
          <w:lang w:eastAsia="ko-KR"/>
        </w:rPr>
      </w:pPr>
      <w:bookmarkStart w:id="45" w:name="_Toc66289739"/>
      <w:bookmarkStart w:id="46" w:name="_Toc36557066"/>
      <w:bookmarkStart w:id="47" w:name="_Toc20956003"/>
      <w:bookmarkStart w:id="48" w:name="_Toc29893129"/>
      <w:bookmarkStart w:id="49" w:name="_Toc97911142"/>
      <w:bookmarkStart w:id="50" w:name="_Toc51763908"/>
      <w:bookmarkStart w:id="51" w:name="_Toc155981126"/>
      <w:bookmarkStart w:id="52" w:name="_Toc81383596"/>
      <w:bookmarkStart w:id="53" w:name="_Toc120124734"/>
      <w:bookmarkStart w:id="54" w:name="_Toc74154852"/>
      <w:bookmarkStart w:id="55" w:name="_Toc105511364"/>
      <w:bookmarkStart w:id="56" w:name="_Toc88658230"/>
      <w:bookmarkStart w:id="57" w:name="_Toc106110436"/>
      <w:bookmarkStart w:id="58" w:name="_Toc99731229"/>
      <w:bookmarkStart w:id="59" w:name="_Toc113835878"/>
      <w:bookmarkStart w:id="60" w:name="_Toc105927896"/>
      <w:bookmarkStart w:id="61" w:name="_Toc64449080"/>
      <w:bookmarkStart w:id="62" w:name="_Toc45832586"/>
      <w:bookmarkStart w:id="63" w:name="_Toc99038966"/>
      <w:r>
        <w:rPr>
          <w:rFonts w:ascii="Arial" w:hAnsi="Arial" w:eastAsia="Times New Roman"/>
          <w:sz w:val="28"/>
          <w:lang w:eastAsia="ko-KR"/>
        </w:rPr>
        <w:t>9.4.5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Information Element 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7B11A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</w:p>
    <w:p w14:paraId="391455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 w14:paraId="33DEB5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 w14:paraId="1E180A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Information Element Definitions</w:t>
      </w:r>
    </w:p>
    <w:p w14:paraId="4638D1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 w14:paraId="2D088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 w14:paraId="53B568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</w:p>
    <w:p w14:paraId="406BA9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F1AP-IEs {</w:t>
      </w:r>
    </w:p>
    <w:p w14:paraId="55A03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 w14:paraId="634A2F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ngran-access (22) modules (3) f1ap (3) version1 (1) f1ap-IEs (2) }</w:t>
      </w:r>
    </w:p>
    <w:p w14:paraId="28A6BC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</w:p>
    <w:p w14:paraId="0860E8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 w14:paraId="70A5DB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</w:p>
    <w:p w14:paraId="18484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 w14:paraId="0A4E3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Malgun Gothic"/>
          <w:snapToGrid w:val="0"/>
          <w:sz w:val="16"/>
          <w:lang w:eastAsia="ko-KR"/>
        </w:rPr>
      </w:pPr>
    </w:p>
    <w:p w14:paraId="00CFEDA1">
      <w:pPr>
        <w:pStyle w:val="64"/>
        <w:rPr>
          <w:snapToGrid w:val="0"/>
        </w:rPr>
      </w:pPr>
      <w:r>
        <w:rPr>
          <w:snapToGrid w:val="0"/>
        </w:rPr>
        <w:t>IMPORTS</w:t>
      </w:r>
    </w:p>
    <w:p w14:paraId="62DAF78B">
      <w:pPr>
        <w:jc w:val="center"/>
        <w:rPr>
          <w:rFonts w:eastAsia="Times New Roman"/>
          <w:i/>
          <w:color w:val="FF0000"/>
          <w:lang w:eastAsia="ko-KR"/>
        </w:rPr>
      </w:pPr>
      <w:r>
        <w:rPr>
          <w:rFonts w:eastAsia="Times New Roman"/>
          <w:i/>
          <w:color w:val="FF0000"/>
          <w:lang w:eastAsia="ko-KR"/>
        </w:rPr>
        <w:t>------ Unchanged part skipped ------</w:t>
      </w:r>
    </w:p>
    <w:p w14:paraId="63ECC9BF">
      <w:pPr>
        <w:pStyle w:val="64"/>
        <w:rPr>
          <w:rFonts w:eastAsiaTheme="minorEastAsia"/>
        </w:rPr>
      </w:pPr>
      <w:r>
        <w:rPr>
          <w:snapToGrid w:val="0"/>
        </w:rPr>
        <w:tab/>
      </w:r>
      <w:r>
        <w:t>id-Transmission-Bandwidth-</w:t>
      </w:r>
      <w:r>
        <w:rPr>
          <w:rFonts w:cs="Courier New"/>
          <w:snapToGrid w:val="0"/>
          <w:szCs w:val="16"/>
        </w:rPr>
        <w:t>asymmetric</w:t>
      </w:r>
      <w:r>
        <w:rPr>
          <w:rFonts w:hint="eastAsia"/>
        </w:rPr>
        <w:t>,</w:t>
      </w:r>
    </w:p>
    <w:p w14:paraId="77FA5C5A">
      <w:pPr>
        <w:pStyle w:val="64"/>
        <w:rPr>
          <w:rFonts w:cs="Courier New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</w:rPr>
        <w:t>id-TagIDPointer,</w:t>
      </w:r>
    </w:p>
    <w:p w14:paraId="422DE1E0">
      <w:pPr>
        <w:pStyle w:val="64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id-LocalOrigin,</w:t>
      </w:r>
    </w:p>
    <w:p w14:paraId="3398AC4E">
      <w:pPr>
        <w:pStyle w:val="64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hint="eastAsia" w:cs="Courier New"/>
          <w:snapToGrid w:val="0"/>
        </w:rPr>
        <w:t>id-</w:t>
      </w:r>
      <w:r>
        <w:rPr>
          <w:rFonts w:cs="Courier New"/>
          <w:snapToGrid w:val="0"/>
        </w:rPr>
        <w:t>SRSPosPeriodicConfigHyperSFNIndex</w:t>
      </w:r>
      <w:r>
        <w:rPr>
          <w:rFonts w:hint="eastAsia" w:cs="Courier New"/>
          <w:snapToGrid w:val="0"/>
        </w:rPr>
        <w:t>,</w:t>
      </w:r>
    </w:p>
    <w:p w14:paraId="2800936A">
      <w:pPr>
        <w:pStyle w:val="64"/>
        <w:rPr>
          <w:ins w:id="96" w:author="Author" w:date="2025-04-25T11:30:00Z"/>
          <w:snapToGrid w:val="0"/>
        </w:rPr>
      </w:pPr>
      <w:ins w:id="97" w:author="Author" w:date="2025-04-25T11:30:00Z">
        <w:bookmarkStart w:id="64" w:name="_Hlk195709934"/>
        <w:r>
          <w:rPr>
            <w:snapToGrid w:val="0"/>
          </w:rPr>
          <w:tab/>
        </w:r>
      </w:ins>
      <w:ins w:id="98" w:author="Author" w:date="2025-04-25T11:30:00Z">
        <w:r>
          <w:rPr>
            <w:snapToGrid w:val="0"/>
          </w:rPr>
          <w:t>id-PSIbasedSDUdiscardDL,</w:t>
        </w:r>
      </w:ins>
    </w:p>
    <w:p w14:paraId="68EBD8AD">
      <w:pPr>
        <w:pStyle w:val="64"/>
        <w:rPr>
          <w:ins w:id="99" w:author="Author" w:date="2025-04-25T11:30:00Z"/>
        </w:rPr>
      </w:pPr>
      <w:ins w:id="100" w:author="Author" w:date="2025-04-25T11:30:00Z">
        <w:r>
          <w:rPr/>
          <w:tab/>
        </w:r>
      </w:ins>
      <w:ins w:id="101" w:author="Author" w:date="2025-04-25T11:30:00Z">
        <w:r>
          <w:rPr/>
          <w:t xml:space="preserve">id-PduSetDelayBudgetDownlink, </w:t>
        </w:r>
      </w:ins>
    </w:p>
    <w:p w14:paraId="260F74B5">
      <w:pPr>
        <w:pStyle w:val="64"/>
        <w:rPr>
          <w:ins w:id="102" w:author="Author" w:date="2025-04-25T11:30:00Z"/>
        </w:rPr>
      </w:pPr>
      <w:ins w:id="103" w:author="Author" w:date="2025-04-25T11:30:00Z">
        <w:r>
          <w:rPr/>
          <w:tab/>
        </w:r>
      </w:ins>
      <w:ins w:id="104" w:author="Author" w:date="2025-04-25T11:30:00Z">
        <w:r>
          <w:rPr/>
          <w:t>id-PduSetDelayBudgetUplink,</w:t>
        </w:r>
      </w:ins>
    </w:p>
    <w:p w14:paraId="00543D15">
      <w:pPr>
        <w:pStyle w:val="64"/>
        <w:rPr>
          <w:ins w:id="105" w:author="Author" w:date="2025-04-25T11:30:00Z"/>
        </w:rPr>
      </w:pPr>
      <w:ins w:id="106" w:author="Author" w:date="2025-04-25T11:30:00Z">
        <w:r>
          <w:rPr/>
          <w:tab/>
        </w:r>
      </w:ins>
      <w:ins w:id="107" w:author="Author" w:date="2025-04-25T11:30:00Z">
        <w:r>
          <w:rPr/>
          <w:t>id-PduSetErrorRateDownlink,</w:t>
        </w:r>
      </w:ins>
    </w:p>
    <w:p w14:paraId="71737363">
      <w:pPr>
        <w:pStyle w:val="64"/>
        <w:rPr>
          <w:ins w:id="108" w:author="Author" w:date="2025-04-25T11:30:00Z"/>
        </w:rPr>
      </w:pPr>
      <w:ins w:id="109" w:author="Author" w:date="2025-04-25T11:30:00Z">
        <w:r>
          <w:rPr/>
          <w:tab/>
        </w:r>
      </w:ins>
      <w:ins w:id="110" w:author="Author" w:date="2025-04-25T11:30:00Z">
        <w:r>
          <w:rPr/>
          <w:t>id-PduSetErrorRateUplink,</w:t>
        </w:r>
      </w:ins>
    </w:p>
    <w:p w14:paraId="57E5C7BD">
      <w:pPr>
        <w:pStyle w:val="64"/>
        <w:rPr>
          <w:ins w:id="111" w:author="Author" w:date="2025-04-25T11:30:00Z"/>
          <w:snapToGrid w:val="0"/>
        </w:rPr>
      </w:pPr>
      <w:ins w:id="112" w:author="Author" w:date="2025-04-25T11:30:00Z">
        <w:r>
          <w:rPr>
            <w:rFonts w:cs="Courier New"/>
            <w:snapToGrid w:val="0"/>
          </w:rPr>
          <w:tab/>
        </w:r>
      </w:ins>
      <w:ins w:id="113" w:author="Author" w:date="2025-04-25T11:30:00Z">
        <w:r>
          <w:rPr>
            <w:snapToGrid w:val="0"/>
          </w:rPr>
          <w:t>id-</w:t>
        </w:r>
      </w:ins>
      <w:ins w:id="114" w:author="Author" w:date="2025-06-04T16:33:00Z">
        <w:r>
          <w:rPr>
            <w:rFonts w:eastAsia="Yu Mincho"/>
            <w:lang w:val="fr-FR"/>
          </w:rPr>
          <w:t>MonitoringRequestonAvailableBitrate,</w:t>
        </w:r>
      </w:ins>
    </w:p>
    <w:p w14:paraId="61F346CE">
      <w:pPr>
        <w:pStyle w:val="64"/>
        <w:contextualSpacing/>
        <w:rPr>
          <w:ins w:id="115" w:author="Author" w:date="2025-04-25T11:30:00Z"/>
          <w:rFonts w:ascii="Times New Roman" w:hAnsi="Times New Roman"/>
          <w:sz w:val="20"/>
        </w:rPr>
      </w:pPr>
      <w:ins w:id="116" w:author="Author" w:date="2025-04-25T11:30:00Z">
        <w:r>
          <w:rPr>
            <w:rFonts w:eastAsiaTheme="minorEastAsia"/>
            <w:lang w:eastAsia="ko-KR"/>
          </w:rPr>
          <w:tab/>
        </w:r>
      </w:ins>
      <w:ins w:id="117" w:author="Author" w:date="2025-04-25T11:30:00Z">
        <w:r>
          <w:rPr>
            <w:rFonts w:eastAsiaTheme="minorEastAsia"/>
            <w:lang w:eastAsia="ko-KR"/>
          </w:rPr>
          <w:t>id-MMSID,</w:t>
        </w:r>
      </w:ins>
    </w:p>
    <w:bookmarkEnd w:id="64"/>
    <w:p w14:paraId="4636A19D">
      <w:pPr>
        <w:pStyle w:val="64"/>
        <w:rPr>
          <w:ins w:id="118" w:author="ZTE" w:date="2025-08-07T15:39:32Z"/>
          <w:rFonts w:hint="eastAsia" w:cs="Courier New"/>
          <w:snapToGrid w:val="0"/>
        </w:rPr>
      </w:pPr>
      <w:ins w:id="119" w:author="Author" w:date="2025-06-04T16:33:00Z">
        <w:r>
          <w:rPr>
            <w:rFonts w:cs="Courier New"/>
            <w:snapToGrid w:val="0"/>
          </w:rPr>
          <w:tab/>
        </w:r>
      </w:ins>
      <w:ins w:id="120" w:author="Author" w:date="2025-06-04T16:33:00Z">
        <w:r>
          <w:rPr>
            <w:rFonts w:cs="Courier New"/>
            <w:snapToGrid w:val="0"/>
          </w:rPr>
          <w:t>id-</w:t>
        </w:r>
      </w:ins>
      <w:ins w:id="121" w:author="Author" w:date="2025-06-04T16:33:00Z">
        <w:r>
          <w:rPr>
            <w:rFonts w:eastAsia="等线"/>
            <w:lang w:eastAsia="ko-KR"/>
          </w:rPr>
          <w:t>Indication-of-Bitrate-Adaptation</w:t>
        </w:r>
      </w:ins>
      <w:ins w:id="122" w:author="Author" w:date="2025-06-04T16:33:00Z">
        <w:r>
          <w:rPr>
            <w:rFonts w:hint="eastAsia" w:cs="Courier New"/>
            <w:snapToGrid w:val="0"/>
          </w:rPr>
          <w:t>,</w:t>
        </w:r>
      </w:ins>
    </w:p>
    <w:p w14:paraId="59C6E309">
      <w:pPr>
        <w:pStyle w:val="64"/>
        <w:rPr>
          <w:ins w:id="123" w:author="Author" w:date="2025-06-04T16:33:00Z"/>
          <w:rFonts w:hint="default" w:cs="Courier New"/>
          <w:snapToGrid w:val="0"/>
          <w:lang w:val="en-US"/>
        </w:rPr>
      </w:pPr>
      <w:ins w:id="124" w:author="ZTE" w:date="2025-08-07T15:41:24Z">
        <w:r>
          <w:rPr>
            <w:rFonts w:hint="default" w:cs="Courier New"/>
            <w:snapToGrid w:val="0"/>
            <w:lang w:val="en-US"/>
          </w:rPr>
          <w:tab/>
        </w:r>
      </w:ins>
      <w:ins w:id="125" w:author="ZTE" w:date="2025-08-07T15:41:30Z">
        <w:r>
          <w:rPr>
            <w:rFonts w:hint="default" w:cs="Courier New"/>
            <w:snapToGrid w:val="0"/>
            <w:lang w:val="en-US"/>
          </w:rPr>
          <w:t>i</w:t>
        </w:r>
      </w:ins>
      <w:ins w:id="126" w:author="ZTE" w:date="2025-08-07T15:41:25Z">
        <w:r>
          <w:rPr>
            <w:rFonts w:hint="default" w:cs="Courier New"/>
            <w:snapToGrid w:val="0"/>
            <w:lang w:val="en-US"/>
          </w:rPr>
          <w:t>d-</w:t>
        </w:r>
      </w:ins>
      <w:ins w:id="127" w:author="ZTE" w:date="2025-08-07T15:41:26Z">
        <w:r>
          <w:rPr>
            <w:rFonts w:hint="eastAsia" w:eastAsia="宋体"/>
            <w:lang w:val="en-US" w:eastAsia="zh-CN"/>
          </w:rPr>
          <w:t>DLPDUSetInformationMarkingSupportIndication</w:t>
        </w:r>
      </w:ins>
      <w:ins w:id="128" w:author="ZTE" w:date="2025-08-07T15:41:48Z">
        <w:r>
          <w:rPr>
            <w:rFonts w:hint="default" w:eastAsia="宋体"/>
            <w:lang w:val="en-US" w:eastAsia="zh-CN"/>
          </w:rPr>
          <w:t>,</w:t>
        </w:r>
      </w:ins>
    </w:p>
    <w:p w14:paraId="66DCA9A5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maxNRARFCN,</w:t>
      </w:r>
    </w:p>
    <w:p w14:paraId="5FEAFE45">
      <w:pPr>
        <w:pStyle w:val="64"/>
      </w:pPr>
      <w:r>
        <w:tab/>
      </w:r>
      <w:r>
        <w:t>maxnoofErrors,</w:t>
      </w:r>
    </w:p>
    <w:p w14:paraId="19CA4558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maxnoofBPLMNs,</w:t>
      </w:r>
    </w:p>
    <w:p w14:paraId="23473C84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lang w:val="sv-SE"/>
        </w:rPr>
        <w:t>maxnoofBPLMNsNR,</w:t>
      </w:r>
    </w:p>
    <w:p w14:paraId="506A31C3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maxnoofDLUPTNLInformation,</w:t>
      </w:r>
    </w:p>
    <w:p w14:paraId="5F88B9AF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maxnoofNrCellBands,</w:t>
      </w:r>
    </w:p>
    <w:p w14:paraId="38EAE106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maxnoofULUPTNLInformation,</w:t>
      </w:r>
    </w:p>
    <w:p w14:paraId="6E05BF40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maxnoofQoSFlows,</w:t>
      </w:r>
    </w:p>
    <w:p w14:paraId="493BEDEE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maxnoofSliceItems,</w:t>
      </w:r>
    </w:p>
    <w:p w14:paraId="6337D7D0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maxnoofSIBTypes,</w:t>
      </w:r>
    </w:p>
    <w:p w14:paraId="336CC6E1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maxnoofSITypes,</w:t>
      </w:r>
    </w:p>
    <w:p w14:paraId="1B8CC548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maxCellineNB,</w:t>
      </w:r>
    </w:p>
    <w:p w14:paraId="294AD49A"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maxnoofExtendedBPLMNs,</w:t>
      </w:r>
    </w:p>
    <w:p w14:paraId="6DE4C9F0">
      <w:pPr>
        <w:pStyle w:val="83"/>
        <w:jc w:val="center"/>
      </w:pPr>
      <w:r>
        <w:t>&lt;&lt;&lt;&lt;&lt;&lt;&lt;&lt;&lt;&lt;&lt;&lt;&lt;&lt;&lt;&lt;&lt;&lt;&lt;&lt; Next Change &gt;&gt;&gt;&gt;&gt;&gt;&gt;&gt;&gt;&gt;&gt;&gt;&gt;&gt;&gt;&gt;&gt;&gt;&gt;&gt;</w:t>
      </w:r>
    </w:p>
    <w:p w14:paraId="7A076E79">
      <w:pPr>
        <w:pStyle w:val="64"/>
        <w:outlineLvl w:val="3"/>
        <w:rPr>
          <w:snapToGrid w:val="0"/>
        </w:rPr>
      </w:pPr>
      <w:r>
        <w:rPr>
          <w:snapToGrid w:val="0"/>
        </w:rPr>
        <w:t>-- D</w:t>
      </w:r>
    </w:p>
    <w:p w14:paraId="37012B50">
      <w:pPr>
        <w:jc w:val="center"/>
        <w:rPr>
          <w:rFonts w:eastAsia="Times New Roman"/>
          <w:i/>
          <w:color w:val="FF0000"/>
          <w:lang w:eastAsia="ko-KR"/>
        </w:rPr>
      </w:pPr>
      <w:r>
        <w:rPr>
          <w:rFonts w:eastAsia="Times New Roman"/>
          <w:i/>
          <w:color w:val="FF0000"/>
          <w:lang w:eastAsia="ko-KR"/>
        </w:rPr>
        <w:t>------ Unchanged part skipped ------</w:t>
      </w:r>
    </w:p>
    <w:p w14:paraId="60E1B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hAnsi="Courier New" w:eastAsiaTheme="minorEastAsia"/>
          <w:b/>
          <w:i/>
          <w:color w:val="FF0000"/>
          <w:sz w:val="16"/>
        </w:rPr>
      </w:pPr>
    </w:p>
    <w:p w14:paraId="7E517A0D">
      <w:pPr>
        <w:pStyle w:val="64"/>
        <w:rPr>
          <w:snapToGrid w:val="0"/>
        </w:rPr>
      </w:pPr>
      <w:r>
        <w:rPr>
          <w:snapToGrid w:val="0"/>
        </w:rPr>
        <w:t>DRB-Information</w:t>
      </w:r>
      <w:r>
        <w:rPr>
          <w:snapToGrid w:val="0"/>
        </w:rPr>
        <w:tab/>
      </w:r>
      <w:r>
        <w:rPr>
          <w:snapToGrid w:val="0"/>
        </w:rPr>
        <w:t>::=</w:t>
      </w:r>
      <w:r>
        <w:rPr>
          <w:snapToGrid w:val="0"/>
        </w:rPr>
        <w:tab/>
      </w:r>
      <w:r>
        <w:rPr>
          <w:snapToGrid w:val="0"/>
        </w:rPr>
        <w:t>SEQUENCE {</w:t>
      </w:r>
    </w:p>
    <w:p w14:paraId="16C43F29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QoSFlowLevelQoSParameters, </w:t>
      </w:r>
    </w:p>
    <w:p w14:paraId="01B7B3E2">
      <w:pPr>
        <w:pStyle w:val="64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sNSSAI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SNSSAI, </w:t>
      </w:r>
    </w:p>
    <w:p w14:paraId="7F7C8A1D"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notificationControl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NotificationControl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67CB7066">
      <w:pPr>
        <w:pStyle w:val="64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flows-Mapped-To-DRB-List</w:t>
      </w:r>
      <w:r>
        <w:rPr>
          <w:snapToGrid w:val="0"/>
        </w:rPr>
        <w:tab/>
      </w:r>
      <w:r>
        <w:rPr>
          <w:snapToGrid w:val="0"/>
        </w:rPr>
        <w:t>Flows-Mapped-To-DRB-List,</w:t>
      </w:r>
    </w:p>
    <w:p w14:paraId="02A3DF30">
      <w:pPr>
        <w:pStyle w:val="64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DRB-Information-ItemExtIEs 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</w:t>
      </w:r>
    </w:p>
    <w:p w14:paraId="63B5D7A7">
      <w:pPr>
        <w:pStyle w:val="64"/>
        <w:rPr>
          <w:snapToGrid w:val="0"/>
        </w:rPr>
      </w:pPr>
      <w:r>
        <w:rPr>
          <w:snapToGrid w:val="0"/>
        </w:rPr>
        <w:t>}</w:t>
      </w:r>
    </w:p>
    <w:p w14:paraId="521F09BF">
      <w:pPr>
        <w:pStyle w:val="64"/>
        <w:rPr>
          <w:snapToGrid w:val="0"/>
        </w:rPr>
      </w:pPr>
    </w:p>
    <w:p w14:paraId="0BC5BA55">
      <w:pPr>
        <w:pStyle w:val="64"/>
        <w:rPr>
          <w:snapToGrid w:val="0"/>
        </w:rPr>
      </w:pPr>
      <w:r>
        <w:rPr>
          <w:snapToGrid w:val="0"/>
        </w:rPr>
        <w:t xml:space="preserve">DRB-Information-ItemExtIEs </w:t>
      </w:r>
      <w:r>
        <w:rPr>
          <w:snapToGrid w:val="0"/>
        </w:rPr>
        <w:tab/>
      </w:r>
      <w:r>
        <w:rPr>
          <w:snapToGrid w:val="0"/>
        </w:rPr>
        <w:t>F1AP-PROTOCOL-EXTENSION ::= {</w:t>
      </w:r>
    </w:p>
    <w:p w14:paraId="3B8A0F78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</w:t>
      </w:r>
      <w:r>
        <w:rPr>
          <w:snapToGrid w:val="0"/>
        </w:rPr>
        <w:tab/>
      </w:r>
      <w:r>
        <w:rPr>
          <w:snapToGrid w:val="0"/>
        </w:rPr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 w14:paraId="3A803819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</w:t>
      </w:r>
      <w:r>
        <w:rPr>
          <w:snapToGrid w:val="0"/>
        </w:rPr>
        <w:tab/>
      </w:r>
      <w:r>
        <w:rPr>
          <w:snapToGrid w:val="0"/>
        </w:rPr>
        <w:t>ID id-PSIbasedSDUdiscardUL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del w:id="129" w:author="Author" w:date="2025-04-25T11:39:00Z">
        <w:r>
          <w:rPr>
            <w:snapToGrid w:val="0"/>
          </w:rPr>
          <w:delText>,</w:delText>
        </w:r>
      </w:del>
      <w:ins w:id="130" w:author="Author" w:date="2025-04-25T11:39:00Z">
        <w:r>
          <w:rPr>
            <w:snapToGrid w:val="0"/>
          </w:rPr>
          <w:t>|</w:t>
        </w:r>
      </w:ins>
    </w:p>
    <w:p w14:paraId="47E54D98">
      <w:pPr>
        <w:pStyle w:val="64"/>
        <w:rPr>
          <w:ins w:id="131" w:author="Author" w:date="2025-04-25T11:39:00Z"/>
          <w:snapToGrid w:val="0"/>
        </w:rPr>
      </w:pPr>
      <w:ins w:id="132" w:author="Author" w:date="2025-04-25T11:39:00Z">
        <w:bookmarkStart w:id="65" w:name="_Hlk195710142"/>
        <w:r>
          <w:rPr>
            <w:snapToGrid w:val="0"/>
          </w:rPr>
          <w:tab/>
        </w:r>
      </w:ins>
      <w:ins w:id="133" w:author="Author" w:date="2025-04-25T11:39:00Z">
        <w:r>
          <w:rPr>
            <w:snapToGrid w:val="0"/>
          </w:rPr>
          <w:t>{</w:t>
        </w:r>
      </w:ins>
      <w:ins w:id="134" w:author="Author" w:date="2025-04-25T11:39:00Z">
        <w:r>
          <w:rPr>
            <w:snapToGrid w:val="0"/>
          </w:rPr>
          <w:tab/>
        </w:r>
      </w:ins>
      <w:ins w:id="135" w:author="Author" w:date="2025-04-25T11:39:00Z">
        <w:r>
          <w:rPr>
            <w:snapToGrid w:val="0"/>
          </w:rPr>
          <w:t>ID id-PSIbasedSDUdiscardDL</w:t>
        </w:r>
      </w:ins>
      <w:ins w:id="136" w:author="Author" w:date="2025-04-25T11:39:00Z">
        <w:r>
          <w:rPr>
            <w:snapToGrid w:val="0"/>
          </w:rPr>
          <w:tab/>
        </w:r>
      </w:ins>
      <w:ins w:id="137" w:author="Author" w:date="2025-04-25T11:39:00Z">
        <w:r>
          <w:rPr>
            <w:snapToGrid w:val="0"/>
          </w:rPr>
          <w:tab/>
        </w:r>
      </w:ins>
      <w:ins w:id="138" w:author="Author" w:date="2025-04-25T11:39:00Z">
        <w:r>
          <w:rPr>
            <w:snapToGrid w:val="0"/>
          </w:rPr>
          <w:t>CRITICALITY ignore</w:t>
        </w:r>
      </w:ins>
      <w:ins w:id="139" w:author="Author" w:date="2025-04-25T11:39:00Z">
        <w:r>
          <w:rPr>
            <w:snapToGrid w:val="0"/>
          </w:rPr>
          <w:tab/>
        </w:r>
      </w:ins>
      <w:ins w:id="140" w:author="Author" w:date="2025-04-25T11:39:00Z">
        <w:r>
          <w:rPr>
            <w:snapToGrid w:val="0"/>
          </w:rPr>
          <w:t>EXTENSION PSIbasedSDUdiscardDL</w:t>
        </w:r>
      </w:ins>
      <w:ins w:id="141" w:author="Author" w:date="2025-04-25T11:39:00Z">
        <w:r>
          <w:rPr>
            <w:snapToGrid w:val="0"/>
          </w:rPr>
          <w:tab/>
        </w:r>
      </w:ins>
      <w:ins w:id="142" w:author="Author" w:date="2025-04-25T11:39:00Z">
        <w:r>
          <w:rPr>
            <w:snapToGrid w:val="0"/>
          </w:rPr>
          <w:tab/>
        </w:r>
      </w:ins>
      <w:ins w:id="143" w:author="Author" w:date="2025-04-25T11:39:00Z">
        <w:r>
          <w:rPr>
            <w:snapToGrid w:val="0"/>
          </w:rPr>
          <w:t>PRESENCE optional</w:t>
        </w:r>
      </w:ins>
      <w:ins w:id="144" w:author="Author" w:date="2025-04-25T11:39:00Z">
        <w:r>
          <w:rPr>
            <w:snapToGrid w:val="0"/>
          </w:rPr>
          <w:tab/>
        </w:r>
      </w:ins>
      <w:ins w:id="145" w:author="Author" w:date="2025-04-25T11:39:00Z">
        <w:r>
          <w:rPr>
            <w:snapToGrid w:val="0"/>
          </w:rPr>
          <w:t>},</w:t>
        </w:r>
      </w:ins>
    </w:p>
    <w:bookmarkEnd w:id="65"/>
    <w:p w14:paraId="63F4F830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 w14:paraId="47E232DD">
      <w:pPr>
        <w:pStyle w:val="64"/>
        <w:rPr>
          <w:snapToGrid w:val="0"/>
        </w:rPr>
      </w:pPr>
      <w:r>
        <w:rPr>
          <w:snapToGrid w:val="0"/>
        </w:rPr>
        <w:t>}</w:t>
      </w:r>
    </w:p>
    <w:p w14:paraId="4BC61191">
      <w:pPr>
        <w:pStyle w:val="64"/>
        <w:rPr>
          <w:snapToGrid w:val="0"/>
        </w:rPr>
      </w:pPr>
    </w:p>
    <w:p w14:paraId="089CB3E2">
      <w:pPr>
        <w:pStyle w:val="64"/>
        <w:rPr>
          <w:snapToGrid w:val="0"/>
        </w:rPr>
      </w:pP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>::= SEQUENCE {</w:t>
      </w:r>
    </w:p>
    <w:p w14:paraId="7EAD8E29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DRBID,</w:t>
      </w:r>
    </w:p>
    <w:p w14:paraId="6333A969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 w14:paraId="4FF71E59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dLUPTNLInformation-ToBeSetup-List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DLUPTNLInformation-ToBeSetup-List,</w:t>
      </w:r>
    </w:p>
    <w:p w14:paraId="56542A2D">
      <w:pPr>
        <w:pStyle w:val="64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DRBs-Modified-ItemExtIEs 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75E2E520">
      <w:pPr>
        <w:pStyle w:val="64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C7CE23B">
      <w:pPr>
        <w:pStyle w:val="64"/>
        <w:rPr>
          <w:snapToGrid w:val="0"/>
        </w:rPr>
      </w:pPr>
      <w:r>
        <w:rPr>
          <w:snapToGrid w:val="0"/>
        </w:rPr>
        <w:t>}</w:t>
      </w:r>
    </w:p>
    <w:p w14:paraId="403C2572">
      <w:pPr>
        <w:pStyle w:val="64"/>
        <w:rPr>
          <w:snapToGrid w:val="0"/>
        </w:rPr>
      </w:pPr>
    </w:p>
    <w:p w14:paraId="5D013678">
      <w:pPr>
        <w:pStyle w:val="64"/>
        <w:rPr>
          <w:rFonts w:hint="default"/>
          <w:snapToGrid w:val="0"/>
          <w:lang w:val="en-US"/>
        </w:rPr>
      </w:pPr>
      <w:ins w:id="146" w:author="ZTE" w:date="2025-08-07T15:43:09Z">
        <w:r>
          <w:rPr>
            <w:rFonts w:hint="eastAsia" w:eastAsia="宋体"/>
            <w:lang w:val="en-US" w:eastAsia="zh-CN"/>
          </w:rPr>
          <w:t>DLPDUSetInformationMarkingSupportIndication</w:t>
        </w:r>
      </w:ins>
      <w:ins w:id="147" w:author="ZTE" w:date="2025-08-07T15:44:26Z">
        <w:r>
          <w:rPr>
            <w:rFonts w:hint="default" w:eastAsia="宋体"/>
            <w:lang w:val="en-US" w:eastAsia="zh-CN"/>
          </w:rPr>
          <w:t xml:space="preserve"> </w:t>
        </w:r>
      </w:ins>
      <w:ins w:id="148" w:author="ZTE" w:date="2025-08-07T15:44:27Z">
        <w:r>
          <w:rPr>
            <w:rFonts w:hint="default" w:eastAsia="宋体"/>
            <w:lang w:val="en-US" w:eastAsia="zh-CN"/>
          </w:rPr>
          <w:t>::</w:t>
        </w:r>
      </w:ins>
      <w:ins w:id="149" w:author="ZTE" w:date="2025-08-07T15:44:28Z">
        <w:r>
          <w:rPr>
            <w:rFonts w:hint="default" w:eastAsia="宋体"/>
            <w:lang w:val="en-US" w:eastAsia="zh-CN"/>
          </w:rPr>
          <w:t>=</w:t>
        </w:r>
      </w:ins>
      <w:ins w:id="150" w:author="ZTE" w:date="2025-08-07T15:44:30Z">
        <w:r>
          <w:rPr>
            <w:rFonts w:hint="default" w:eastAsia="宋体"/>
            <w:lang w:val="en-US" w:eastAsia="zh-CN"/>
          </w:rPr>
          <w:t xml:space="preserve"> </w:t>
        </w:r>
      </w:ins>
      <w:ins w:id="151" w:author="ZTE" w:date="2025-08-07T15:44:38Z">
        <w:r>
          <w:rPr/>
          <w:t>ENUMERATED { true,...}</w:t>
        </w:r>
      </w:ins>
    </w:p>
    <w:p w14:paraId="1375C3C1">
      <w:pPr>
        <w:pStyle w:val="83"/>
        <w:jc w:val="both"/>
      </w:pPr>
    </w:p>
    <w:p w14:paraId="3B6667FA">
      <w:pPr>
        <w:pStyle w:val="83"/>
        <w:jc w:val="center"/>
      </w:pPr>
      <w:r>
        <w:t>&lt;&lt;&lt;&lt;&lt;&lt;&lt;&lt;&lt;&lt;&lt;&lt;&lt;&lt;&lt;&lt;&lt;&lt;&lt;&lt; Next Change &gt;&gt;&gt;&gt;&gt;&gt;&gt;&gt;&gt;&gt;&gt;&gt;&gt;&gt;&gt;&gt;&gt;&gt;&gt;&gt;</w:t>
      </w:r>
    </w:p>
    <w:p w14:paraId="25320791">
      <w:pPr>
        <w:pStyle w:val="64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Q</w:t>
      </w:r>
    </w:p>
    <w:p w14:paraId="120D05AA">
      <w:pPr>
        <w:jc w:val="center"/>
        <w:rPr>
          <w:rFonts w:eastAsia="Times New Roman"/>
          <w:i/>
          <w:color w:val="FF0000"/>
          <w:lang w:eastAsia="ko-KR"/>
        </w:rPr>
      </w:pPr>
      <w:r>
        <w:rPr>
          <w:rFonts w:eastAsia="Times New Roman"/>
          <w:i/>
          <w:color w:val="FF0000"/>
          <w:lang w:eastAsia="ko-KR"/>
        </w:rPr>
        <w:t>------ Unchanged part skipped ------</w:t>
      </w:r>
    </w:p>
    <w:p w14:paraId="71F32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</w:p>
    <w:p w14:paraId="174484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QoSFlowLevelQoSParameters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::= SEQUENCE {</w:t>
      </w:r>
    </w:p>
    <w:p w14:paraId="3A91F0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qoS-Characteristics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QoS-Characteristics,</w:t>
      </w:r>
    </w:p>
    <w:p w14:paraId="0BB8BE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nGRANallocationRetentionPriority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NGRANAllocationAndRetentionPriority,</w:t>
      </w:r>
    </w:p>
    <w:p w14:paraId="497BA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gBR-QoS-Flow-Information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GBR-QoSFlowInformation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 w14:paraId="26EF70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reflective-QoS-Attribute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ENUMERATED {subject-to, ...}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OPTIONAL,</w:t>
      </w:r>
    </w:p>
    <w:p w14:paraId="4AC4A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QoSFlowLevelQoSParameters-ExtIEs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 w14:paraId="769AB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 w14:paraId="28C1A6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1346859B">
      <w:pPr>
        <w:pStyle w:val="64"/>
      </w:pPr>
      <w:r>
        <w:t xml:space="preserve">QoSFlowLevelQoSParameters-ExtIEs </w:t>
      </w:r>
      <w:r>
        <w:tab/>
      </w:r>
      <w:r>
        <w:t>F1AP-PROTOCOL-EXTENSION ::= {</w:t>
      </w:r>
    </w:p>
    <w:p w14:paraId="1380478E">
      <w:pPr>
        <w:pStyle w:val="64"/>
      </w:pPr>
      <w:r>
        <w:tab/>
      </w:r>
      <w:r>
        <w:t>{ ID id-PDUSessionID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PDUSessionID</w:t>
      </w:r>
      <w:r>
        <w:tab/>
      </w:r>
      <w:r>
        <w:tab/>
      </w:r>
      <w:r>
        <w:tab/>
      </w:r>
      <w:r>
        <w:tab/>
      </w:r>
      <w:r>
        <w:t>PRESENCE optional}|</w:t>
      </w:r>
    </w:p>
    <w:p w14:paraId="3B45C790">
      <w:pPr>
        <w:pStyle w:val="64"/>
      </w:pPr>
      <w:r>
        <w:tab/>
      </w:r>
      <w:r>
        <w:t>{ ID id-ULPDUSessionAggregateMaximumBitRate</w:t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 w14:paraId="7F05A2E5">
      <w:pPr>
        <w:pStyle w:val="64"/>
      </w:pPr>
      <w:r>
        <w:tab/>
      </w:r>
      <w:r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QosMonitoringRequest</w:t>
      </w:r>
      <w:r>
        <w:tab/>
      </w:r>
      <w:r>
        <w:tab/>
      </w:r>
      <w:r>
        <w:t>PRESENCE optional}|</w:t>
      </w:r>
    </w:p>
    <w:p w14:paraId="16472541">
      <w:pPr>
        <w:pStyle w:val="64"/>
      </w:pPr>
      <w:r>
        <w:tab/>
      </w:r>
      <w:r>
        <w:rPr>
          <w:rFonts w:hint="eastAsia"/>
        </w:rPr>
        <w:t>{</w:t>
      </w:r>
      <w:r>
        <w:t xml:space="preserve"> ID id-PDCPTerminatingNodeDLTNLAddrInfo</w:t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TransportLayerAddress</w:t>
      </w:r>
      <w:r>
        <w:tab/>
      </w:r>
      <w:r>
        <w:t>PRESENCE optional</w:t>
      </w:r>
      <w:r>
        <w:tab/>
      </w:r>
      <w:r>
        <w:t>}|</w:t>
      </w:r>
    </w:p>
    <w:p w14:paraId="55FB3415">
      <w:pPr>
        <w:pStyle w:val="64"/>
        <w:rPr>
          <w:ins w:id="152" w:author="Author" w:date="2025-04-25T11:43:00Z"/>
        </w:rPr>
      </w:pPr>
      <w:r>
        <w:tab/>
      </w:r>
      <w:r>
        <w:t>{ ID 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</w:t>
      </w:r>
      <w:r>
        <w:tab/>
      </w:r>
      <w:r>
        <w:t>ignore</w:t>
      </w:r>
      <w:r>
        <w:tab/>
      </w:r>
      <w:r>
        <w:t>EXTENSION PDUSetQoSParameters</w:t>
      </w:r>
      <w:r>
        <w:tab/>
      </w:r>
      <w:r>
        <w:tab/>
      </w:r>
      <w:r>
        <w:t>PRESENCE optional}</w:t>
      </w:r>
      <w:ins w:id="153" w:author="Author" w:date="2025-04-25T11:43:00Z">
        <w:r>
          <w:rPr/>
          <w:t>|</w:t>
        </w:r>
      </w:ins>
    </w:p>
    <w:p w14:paraId="5AD03B59">
      <w:pPr>
        <w:pStyle w:val="64"/>
        <w:rPr>
          <w:ins w:id="154" w:author="Author" w:date="2025-06-04T16:36:00Z"/>
        </w:rPr>
      </w:pPr>
      <w:ins w:id="155" w:author="Author" w:date="2025-04-25T11:41:00Z">
        <w:bookmarkStart w:id="66" w:name="_Hlk195710377"/>
        <w:r>
          <w:rPr>
            <w:lang w:eastAsia="ko-KR"/>
          </w:rPr>
          <w:tab/>
        </w:r>
      </w:ins>
      <w:ins w:id="156" w:author="Author" w:date="2025-04-25T11:41:00Z">
        <w:r>
          <w:rPr>
            <w:rFonts w:eastAsia="Times New Roman"/>
            <w:lang w:eastAsia="ko-KR"/>
          </w:rPr>
          <w:t>{ ID id-</w:t>
        </w:r>
      </w:ins>
      <w:ins w:id="157" w:author="Author" w:date="2025-04-25T11:41:00Z">
        <w:r>
          <w:rPr>
            <w:lang w:eastAsia="ko-KR"/>
          </w:rPr>
          <w:t>MMSID</w:t>
        </w:r>
      </w:ins>
      <w:ins w:id="158" w:author="Author" w:date="2025-04-25T11:41:00Z">
        <w:r>
          <w:rPr>
            <w:rFonts w:eastAsia="Times New Roman"/>
            <w:lang w:eastAsia="ko-KR"/>
          </w:rPr>
          <w:tab/>
        </w:r>
      </w:ins>
      <w:ins w:id="159" w:author="Author" w:date="2025-04-25T11:41:00Z">
        <w:r>
          <w:rPr>
            <w:rFonts w:eastAsia="Times New Roman"/>
            <w:lang w:eastAsia="ko-KR"/>
          </w:rPr>
          <w:tab/>
        </w:r>
      </w:ins>
      <w:ins w:id="160" w:author="Author" w:date="2025-04-25T11:41:00Z">
        <w:r>
          <w:rPr>
            <w:rFonts w:eastAsia="Times New Roman"/>
            <w:lang w:eastAsia="ko-KR"/>
          </w:rPr>
          <w:tab/>
        </w:r>
      </w:ins>
      <w:ins w:id="161" w:author="Author" w:date="2025-04-25T11:41:00Z">
        <w:r>
          <w:rPr>
            <w:lang w:eastAsia="ko-KR"/>
          </w:rPr>
          <w:tab/>
        </w:r>
      </w:ins>
      <w:ins w:id="162" w:author="Author" w:date="2025-04-25T11:41:00Z">
        <w:r>
          <w:rPr>
            <w:lang w:eastAsia="ko-KR"/>
          </w:rPr>
          <w:tab/>
        </w:r>
      </w:ins>
      <w:ins w:id="163" w:author="Author" w:date="2025-04-25T11:41:00Z">
        <w:r>
          <w:rPr>
            <w:lang w:eastAsia="ko-KR"/>
          </w:rPr>
          <w:tab/>
        </w:r>
      </w:ins>
      <w:ins w:id="164" w:author="Author" w:date="2025-04-25T11:41:00Z">
        <w:r>
          <w:rPr>
            <w:lang w:eastAsia="ko-KR"/>
          </w:rPr>
          <w:tab/>
        </w:r>
      </w:ins>
      <w:ins w:id="165" w:author="Author" w:date="2025-04-25T11:41:00Z">
        <w:r>
          <w:rPr>
            <w:lang w:eastAsia="ko-KR"/>
          </w:rPr>
          <w:tab/>
        </w:r>
      </w:ins>
      <w:ins w:id="166" w:author="Author" w:date="2025-04-25T11:41:00Z">
        <w:r>
          <w:rPr>
            <w:lang w:eastAsia="ko-KR"/>
          </w:rPr>
          <w:tab/>
        </w:r>
      </w:ins>
      <w:ins w:id="167" w:author="Author" w:date="2025-04-25T11:41:00Z">
        <w:r>
          <w:rPr>
            <w:rFonts w:eastAsia="Times New Roman"/>
            <w:lang w:eastAsia="ko-KR"/>
          </w:rPr>
          <w:tab/>
        </w:r>
      </w:ins>
      <w:ins w:id="168" w:author="Author" w:date="2025-04-25T11:41:00Z">
        <w:r>
          <w:rPr>
            <w:rFonts w:eastAsia="Times New Roman"/>
            <w:lang w:eastAsia="ko-KR"/>
          </w:rPr>
          <w:t>CRITICALITY ignore</w:t>
        </w:r>
      </w:ins>
      <w:ins w:id="169" w:author="Author" w:date="2025-04-25T11:41:00Z">
        <w:r>
          <w:rPr>
            <w:rFonts w:eastAsia="Times New Roman"/>
            <w:lang w:eastAsia="ko-KR"/>
          </w:rPr>
          <w:tab/>
        </w:r>
      </w:ins>
      <w:ins w:id="170" w:author="Author" w:date="2025-04-25T11:41:00Z">
        <w:r>
          <w:rPr>
            <w:rFonts w:eastAsia="Times New Roman"/>
            <w:lang w:eastAsia="ko-KR"/>
          </w:rPr>
          <w:t xml:space="preserve">EXTENSION </w:t>
        </w:r>
      </w:ins>
      <w:ins w:id="171" w:author="Author" w:date="2025-04-25T11:41:00Z">
        <w:r>
          <w:rPr>
            <w:lang w:eastAsia="ko-KR"/>
          </w:rPr>
          <w:t>MMSID</w:t>
        </w:r>
      </w:ins>
      <w:ins w:id="172" w:author="Author" w:date="2025-04-25T11:41:00Z">
        <w:r>
          <w:rPr>
            <w:lang w:eastAsia="ko-KR"/>
          </w:rPr>
          <w:tab/>
        </w:r>
      </w:ins>
      <w:ins w:id="173" w:author="Author" w:date="2025-04-25T11:41:00Z">
        <w:r>
          <w:rPr>
            <w:lang w:eastAsia="ko-KR"/>
          </w:rPr>
          <w:tab/>
        </w:r>
      </w:ins>
      <w:ins w:id="174" w:author="Author" w:date="2025-04-25T11:41:00Z">
        <w:r>
          <w:rPr>
            <w:lang w:eastAsia="ko-KR"/>
          </w:rPr>
          <w:tab/>
        </w:r>
      </w:ins>
      <w:ins w:id="175" w:author="Author" w:date="2025-04-25T11:41:00Z">
        <w:r>
          <w:rPr>
            <w:lang w:eastAsia="ko-KR"/>
          </w:rPr>
          <w:tab/>
        </w:r>
      </w:ins>
      <w:ins w:id="176" w:author="Author" w:date="2025-04-25T11:41:00Z">
        <w:r>
          <w:rPr>
            <w:lang w:eastAsia="ko-KR"/>
          </w:rPr>
          <w:tab/>
        </w:r>
      </w:ins>
      <w:ins w:id="177" w:author="Author" w:date="2025-04-25T11:41:00Z">
        <w:r>
          <w:rPr>
            <w:rFonts w:eastAsia="Times New Roman"/>
            <w:lang w:eastAsia="ko-KR"/>
          </w:rPr>
          <w:tab/>
        </w:r>
      </w:ins>
      <w:ins w:id="178" w:author="Author" w:date="2025-04-25T11:41:00Z">
        <w:r>
          <w:rPr>
            <w:rFonts w:eastAsia="Times New Roman"/>
            <w:lang w:eastAsia="ko-KR"/>
          </w:rPr>
          <w:tab/>
        </w:r>
      </w:ins>
      <w:ins w:id="179" w:author="Author" w:date="2025-04-25T11:41:00Z">
        <w:r>
          <w:rPr>
            <w:rFonts w:eastAsia="Times New Roman"/>
            <w:lang w:eastAsia="ko-KR"/>
          </w:rPr>
          <w:t>PRESENCE optional</w:t>
        </w:r>
        <w:bookmarkEnd w:id="66"/>
      </w:ins>
      <w:ins w:id="180" w:author="Author" w:date="2025-06-04T16:36:00Z">
        <w:r>
          <w:rPr>
            <w:rFonts w:eastAsia="Times New Roman"/>
            <w:lang w:eastAsia="ko-KR"/>
          </w:rPr>
          <w:t>}</w:t>
        </w:r>
      </w:ins>
      <w:ins w:id="181" w:author="Author" w:date="2025-06-04T16:36:00Z">
        <w:r>
          <w:rPr/>
          <w:t>|</w:t>
        </w:r>
      </w:ins>
    </w:p>
    <w:p w14:paraId="4B3CAB54">
      <w:pPr>
        <w:pStyle w:val="64"/>
        <w:rPr>
          <w:ins w:id="182" w:author="ZTE" w:date="2025-08-07T15:42:59Z"/>
          <w:rFonts w:hint="default"/>
          <w:lang w:val="en-US"/>
        </w:rPr>
      </w:pPr>
      <w:ins w:id="183" w:author="Author" w:date="2025-06-04T16:36:00Z">
        <w:r>
          <w:rPr/>
          <w:tab/>
        </w:r>
      </w:ins>
      <w:ins w:id="184" w:author="Author" w:date="2025-06-04T16:36:00Z">
        <w:r>
          <w:rPr/>
          <w:t>{ ID id-</w:t>
        </w:r>
      </w:ins>
      <w:ins w:id="185" w:author="Author" w:date="2025-06-04T16:36:00Z">
        <w:r>
          <w:rPr>
            <w:rFonts w:eastAsia="等线"/>
            <w:lang w:eastAsia="ko-KR"/>
          </w:rPr>
          <w:t>Indication-of-Bitrate-Adaptation</w:t>
        </w:r>
      </w:ins>
      <w:ins w:id="186" w:author="Author" w:date="2025-06-04T16:36:00Z">
        <w:r>
          <w:rPr/>
          <w:tab/>
        </w:r>
      </w:ins>
      <w:ins w:id="187" w:author="Author" w:date="2025-06-04T16:36:00Z">
        <w:r>
          <w:rPr/>
          <w:tab/>
        </w:r>
      </w:ins>
      <w:ins w:id="188" w:author="Author" w:date="2025-06-04T16:36:00Z">
        <w:r>
          <w:rPr/>
          <w:tab/>
        </w:r>
      </w:ins>
      <w:ins w:id="189" w:author="Author" w:date="2025-06-04T16:36:00Z">
        <w:r>
          <w:rPr/>
          <w:t>CRITICALITY</w:t>
        </w:r>
      </w:ins>
      <w:ins w:id="190" w:author="Author" w:date="2025-06-04T16:36:00Z">
        <w:r>
          <w:rPr/>
          <w:tab/>
        </w:r>
      </w:ins>
      <w:ins w:id="191" w:author="Author" w:date="2025-06-04T16:36:00Z">
        <w:r>
          <w:rPr/>
          <w:t>ignore</w:t>
        </w:r>
      </w:ins>
      <w:ins w:id="192" w:author="Author" w:date="2025-06-04T16:36:00Z">
        <w:r>
          <w:rPr/>
          <w:tab/>
        </w:r>
      </w:ins>
      <w:ins w:id="193" w:author="Author" w:date="2025-06-04T16:36:00Z">
        <w:r>
          <w:rPr/>
          <w:t xml:space="preserve">EXTENSION </w:t>
        </w:r>
      </w:ins>
      <w:ins w:id="194" w:author="Author" w:date="2025-06-04T16:36:00Z">
        <w:r>
          <w:rPr>
            <w:rFonts w:eastAsia="等线"/>
            <w:lang w:eastAsia="ko-KR"/>
          </w:rPr>
          <w:t>Indication-of-Bitrate-Adaptation</w:t>
        </w:r>
      </w:ins>
      <w:ins w:id="195" w:author="Author" w:date="2025-06-04T16:36:00Z">
        <w:r>
          <w:rPr/>
          <w:tab/>
        </w:r>
      </w:ins>
      <w:ins w:id="196" w:author="Author" w:date="2025-06-04T16:36:00Z">
        <w:r>
          <w:rPr/>
          <w:tab/>
        </w:r>
      </w:ins>
      <w:ins w:id="197" w:author="Author" w:date="2025-06-04T16:36:00Z">
        <w:r>
          <w:rPr/>
          <w:t>PRESENCE optional}</w:t>
        </w:r>
      </w:ins>
      <w:ins w:id="198" w:author="ZTE" w:date="2025-08-07T15:42:57Z">
        <w:r>
          <w:rPr>
            <w:rFonts w:hint="default"/>
            <w:lang w:val="en-US"/>
          </w:rPr>
          <w:t>|</w:t>
        </w:r>
      </w:ins>
    </w:p>
    <w:p w14:paraId="4884B00C">
      <w:pPr>
        <w:pStyle w:val="64"/>
        <w:rPr>
          <w:ins w:id="199" w:author="ZTE" w:date="2025-08-07T15:43:00Z"/>
        </w:rPr>
      </w:pPr>
      <w:ins w:id="200" w:author="ZTE" w:date="2025-08-07T15:43:00Z">
        <w:r>
          <w:rPr>
            <w:lang w:eastAsia="ko-KR"/>
          </w:rPr>
          <w:tab/>
        </w:r>
      </w:ins>
      <w:ins w:id="201" w:author="ZTE" w:date="2025-08-07T15:43:00Z">
        <w:r>
          <w:rPr>
            <w:rFonts w:eastAsia="Times New Roman"/>
            <w:lang w:eastAsia="ko-KR"/>
          </w:rPr>
          <w:t xml:space="preserve">{ ID </w:t>
        </w:r>
      </w:ins>
      <w:ins w:id="202" w:author="ZTE" w:date="2025-08-07T15:43:09Z">
        <w:r>
          <w:rPr>
            <w:rFonts w:hint="default" w:cs="Courier New"/>
            <w:snapToGrid w:val="0"/>
            <w:lang w:val="en-US"/>
          </w:rPr>
          <w:t>id-</w:t>
        </w:r>
      </w:ins>
      <w:ins w:id="203" w:author="ZTE" w:date="2025-08-07T15:43:09Z">
        <w:r>
          <w:rPr>
            <w:rFonts w:hint="eastAsia" w:eastAsia="宋体"/>
            <w:lang w:val="en-US" w:eastAsia="zh-CN"/>
          </w:rPr>
          <w:t>DLPDUSetInformationMarkingSupportIndication</w:t>
        </w:r>
      </w:ins>
      <w:ins w:id="204" w:author="ZTE" w:date="2025-08-07T15:43:00Z">
        <w:r>
          <w:rPr>
            <w:rFonts w:eastAsia="Times New Roman"/>
            <w:lang w:eastAsia="ko-KR"/>
          </w:rPr>
          <w:tab/>
        </w:r>
      </w:ins>
      <w:ins w:id="205" w:author="ZTE" w:date="2025-08-07T15:43:00Z">
        <w:r>
          <w:rPr>
            <w:rFonts w:eastAsia="Times New Roman"/>
            <w:lang w:eastAsia="ko-KR"/>
          </w:rPr>
          <w:t>CRITICALITY ignore</w:t>
        </w:r>
      </w:ins>
      <w:ins w:id="206" w:author="ZTE" w:date="2025-08-07T15:43:00Z">
        <w:r>
          <w:rPr>
            <w:rFonts w:eastAsia="Times New Roman"/>
            <w:lang w:eastAsia="ko-KR"/>
          </w:rPr>
          <w:tab/>
        </w:r>
      </w:ins>
      <w:ins w:id="207" w:author="ZTE" w:date="2025-08-07T15:43:00Z">
        <w:r>
          <w:rPr>
            <w:rFonts w:eastAsia="Times New Roman"/>
            <w:lang w:eastAsia="ko-KR"/>
          </w:rPr>
          <w:t xml:space="preserve">EXTENSION </w:t>
        </w:r>
      </w:ins>
      <w:ins w:id="208" w:author="ZTE" w:date="2025-08-07T15:43:18Z">
        <w:r>
          <w:rPr>
            <w:rFonts w:hint="eastAsia" w:eastAsia="宋体"/>
            <w:lang w:val="en-US" w:eastAsia="zh-CN"/>
          </w:rPr>
          <w:t>DLPDUSetInformationMarkingSupportIndication</w:t>
        </w:r>
      </w:ins>
      <w:ins w:id="209" w:author="ZTE" w:date="2025-08-07T15:43:00Z">
        <w:r>
          <w:rPr>
            <w:lang w:eastAsia="ko-KR"/>
          </w:rPr>
          <w:tab/>
        </w:r>
      </w:ins>
      <w:ins w:id="210" w:author="ZTE" w:date="2025-08-07T15:43:00Z">
        <w:r>
          <w:rPr>
            <w:rFonts w:eastAsia="Times New Roman"/>
            <w:lang w:eastAsia="ko-KR"/>
          </w:rPr>
          <w:t>PRESENCE optional}</w:t>
        </w:r>
      </w:ins>
      <w:ins w:id="211" w:author="ZTE" w:date="2025-08-07T15:43:00Z">
        <w:r>
          <w:rPr/>
          <w:t>|</w:t>
        </w:r>
      </w:ins>
    </w:p>
    <w:p w14:paraId="426CDE0B">
      <w:pPr>
        <w:pStyle w:val="64"/>
      </w:pPr>
      <w:r>
        <w:t>,</w:t>
      </w:r>
    </w:p>
    <w:p w14:paraId="658F2502">
      <w:pPr>
        <w:pStyle w:val="64"/>
      </w:pPr>
      <w:r>
        <w:tab/>
      </w:r>
      <w:r>
        <w:t>...</w:t>
      </w:r>
    </w:p>
    <w:p w14:paraId="3F8BB5D6">
      <w:pPr>
        <w:pStyle w:val="64"/>
      </w:pPr>
      <w:r>
        <w:t>}</w:t>
      </w:r>
    </w:p>
    <w:p w14:paraId="0EFF268D">
      <w:pPr>
        <w:pStyle w:val="83"/>
        <w:jc w:val="center"/>
      </w:pPr>
      <w:r>
        <w:t>&lt;&lt;&lt;&lt;&lt;&lt;&lt;&lt;&lt;&lt;&lt;&lt;&lt;&lt;&lt;&lt;&lt;&lt;&lt;&lt; Next Change &gt;&gt;&gt;&gt;&gt;&gt;&gt;&gt;&gt;&gt;&gt;&gt;&gt;&gt;&gt;&gt;&gt;&gt;&gt;&gt;</w:t>
      </w:r>
    </w:p>
    <w:p w14:paraId="03D28C5D">
      <w:pPr>
        <w:pStyle w:val="4"/>
      </w:pPr>
      <w:bookmarkStart w:id="67" w:name="_Toc20956005"/>
      <w:bookmarkStart w:id="68" w:name="_Toc106110438"/>
      <w:bookmarkStart w:id="69" w:name="_Toc64449082"/>
      <w:bookmarkStart w:id="70" w:name="_Toc105927898"/>
      <w:bookmarkStart w:id="71" w:name="_Toc74154854"/>
      <w:bookmarkStart w:id="72" w:name="_Toc113835880"/>
      <w:bookmarkStart w:id="73" w:name="_Toc105511366"/>
      <w:bookmarkStart w:id="74" w:name="_Toc99731231"/>
      <w:bookmarkStart w:id="75" w:name="_Toc155981128"/>
      <w:bookmarkStart w:id="76" w:name="_Toc66289741"/>
      <w:bookmarkStart w:id="77" w:name="_Toc99038968"/>
      <w:bookmarkStart w:id="78" w:name="_Toc81383598"/>
      <w:bookmarkStart w:id="79" w:name="_Toc88658232"/>
      <w:bookmarkStart w:id="80" w:name="_Toc36557068"/>
      <w:bookmarkStart w:id="81" w:name="_Toc51763910"/>
      <w:bookmarkStart w:id="82" w:name="_Toc120124736"/>
      <w:bookmarkStart w:id="83" w:name="_Toc97911144"/>
      <w:bookmarkStart w:id="84" w:name="_Toc29893131"/>
      <w:bookmarkStart w:id="85" w:name="_Toc45832588"/>
      <w:r>
        <w:t>9.4.7</w:t>
      </w:r>
      <w:r>
        <w:tab/>
      </w:r>
      <w:r>
        <w:t>Constant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F5F8375">
      <w:pPr>
        <w:pStyle w:val="64"/>
        <w:rPr>
          <w:snapToGrid w:val="0"/>
        </w:rPr>
      </w:pPr>
      <w:r>
        <w:rPr>
          <w:snapToGrid w:val="0"/>
        </w:rPr>
        <w:t xml:space="preserve">-- ASN1START </w:t>
      </w:r>
    </w:p>
    <w:p w14:paraId="4E42F7C5"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28195A">
      <w:pPr>
        <w:pStyle w:val="64"/>
        <w:rPr>
          <w:snapToGrid w:val="0"/>
        </w:rPr>
      </w:pPr>
      <w:r>
        <w:rPr>
          <w:snapToGrid w:val="0"/>
        </w:rPr>
        <w:t>--</w:t>
      </w:r>
    </w:p>
    <w:p w14:paraId="6F619B43">
      <w:pPr>
        <w:pStyle w:val="64"/>
        <w:rPr>
          <w:snapToGrid w:val="0"/>
        </w:rPr>
      </w:pPr>
      <w:r>
        <w:rPr>
          <w:snapToGrid w:val="0"/>
        </w:rPr>
        <w:t>-- Constant definitions</w:t>
      </w:r>
    </w:p>
    <w:p w14:paraId="0E8E4610">
      <w:pPr>
        <w:pStyle w:val="64"/>
        <w:rPr>
          <w:snapToGrid w:val="0"/>
        </w:rPr>
      </w:pPr>
      <w:r>
        <w:rPr>
          <w:snapToGrid w:val="0"/>
        </w:rPr>
        <w:t>--</w:t>
      </w:r>
    </w:p>
    <w:p w14:paraId="03229CDF"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2D5733">
      <w:pPr>
        <w:jc w:val="center"/>
        <w:rPr>
          <w:rFonts w:eastAsia="Times New Roman"/>
          <w:i/>
          <w:color w:val="FF0000"/>
          <w:lang w:eastAsia="ko-KR"/>
        </w:rPr>
      </w:pPr>
      <w:r>
        <w:rPr>
          <w:rFonts w:eastAsia="Times New Roman"/>
          <w:i/>
          <w:color w:val="FF0000"/>
          <w:lang w:eastAsia="ko-KR"/>
        </w:rPr>
        <w:t>------ Unchanged part skipped ------</w:t>
      </w:r>
    </w:p>
    <w:p w14:paraId="7CD383CF">
      <w:pPr>
        <w:pStyle w:val="64"/>
      </w:pPr>
      <w:bookmarkStart w:id="86" w:name="_Hlk166062290"/>
      <w:r>
        <w:rPr>
          <w:rFonts w:hint="eastAsia"/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ProtocolIE-ID ::= </w:t>
      </w:r>
      <w:r>
        <w:rPr>
          <w:snapToGrid w:val="0"/>
        </w:rPr>
        <w:t>843</w:t>
      </w:r>
    </w:p>
    <w:bookmarkEnd w:id="86"/>
    <w:p w14:paraId="597491C3">
      <w:pPr>
        <w:pStyle w:val="64"/>
        <w:rPr>
          <w:snapToGrid w:val="0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844</w:t>
      </w:r>
    </w:p>
    <w:p w14:paraId="6808BF87">
      <w:pPr>
        <w:pStyle w:val="64"/>
        <w:rPr>
          <w:snapToGrid w:val="0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</w:t>
      </w:r>
      <w:r>
        <w:rPr>
          <w:snapToGrid w:val="0"/>
        </w:rPr>
        <w:t>ID ::= 845</w:t>
      </w:r>
    </w:p>
    <w:p w14:paraId="32A88824">
      <w:pPr>
        <w:pStyle w:val="64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846</w:t>
      </w:r>
    </w:p>
    <w:p w14:paraId="067BAEB7">
      <w:pPr>
        <w:pStyle w:val="64"/>
        <w:rPr>
          <w:snapToGrid w:val="0"/>
        </w:rPr>
      </w:pPr>
      <w:r>
        <w:rPr>
          <w:rFonts w:hint="eastAsia"/>
        </w:rPr>
        <w:t>i</w:t>
      </w:r>
      <w:r>
        <w:t>d-MeasBasedOn</w:t>
      </w:r>
      <w:r>
        <w:rPr>
          <w:snapToGrid w:val="0"/>
        </w:rPr>
        <w:t>AggregatedResources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847</w:t>
      </w:r>
    </w:p>
    <w:p w14:paraId="51EA4998">
      <w:pPr>
        <w:pStyle w:val="64"/>
        <w:rPr>
          <w:snapToGrid w:val="0"/>
        </w:rPr>
      </w:pPr>
      <w:r>
        <w:rPr>
          <w:snapToGrid w:val="0"/>
        </w:rPr>
        <w:t>id-SIB</w:t>
      </w:r>
      <w:r>
        <w:rPr>
          <w:rFonts w:hint="eastAsia"/>
          <w:snapToGrid w:val="0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848</w:t>
      </w:r>
    </w:p>
    <w:p w14:paraId="5C066302">
      <w:pPr>
        <w:pStyle w:val="64"/>
        <w:rPr>
          <w:rFonts w:eastAsiaTheme="minorEastAsia"/>
          <w:snapToGrid w:val="0"/>
        </w:rPr>
      </w:pPr>
      <w:bookmarkStart w:id="87" w:name="_Hlk175547316"/>
      <w:bookmarkStart w:id="88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 xml:space="preserve">ProtocolIE-ID ::= </w:t>
      </w:r>
      <w:r>
        <w:rPr>
          <w:rFonts w:hint="eastAsia" w:eastAsiaTheme="minorEastAsia"/>
          <w:snapToGrid w:val="0"/>
        </w:rPr>
        <w:t>849</w:t>
      </w:r>
      <w:bookmarkEnd w:id="87"/>
    </w:p>
    <w:p w14:paraId="7C113A09">
      <w:pPr>
        <w:pStyle w:val="64"/>
        <w:rPr>
          <w:snapToGrid w:val="0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850</w:t>
      </w:r>
      <w:bookmarkEnd w:id="88"/>
    </w:p>
    <w:p w14:paraId="3BEC6434">
      <w:pPr>
        <w:pStyle w:val="64"/>
        <w:rPr>
          <w:snapToGrid w:val="0"/>
        </w:rPr>
      </w:pPr>
      <w:bookmarkStart w:id="89" w:name="_Hlk175552583"/>
      <w:r>
        <w:rPr>
          <w:rFonts w:hint="eastAsia" w:cs="Courier New"/>
          <w:szCs w:val="22"/>
        </w:rPr>
        <w:t>id-ReportingIntervalIMs</w:t>
      </w:r>
      <w:r>
        <w:rPr>
          <w:rFonts w:hint="eastAsia" w:cs="Courier New"/>
          <w:szCs w:val="22"/>
        </w:rPr>
        <w:tab/>
      </w:r>
      <w:r>
        <w:rPr>
          <w:rFonts w:hint="eastAsia" w:cs="Courier New"/>
          <w:szCs w:val="22"/>
        </w:rPr>
        <w:tab/>
      </w:r>
      <w:r>
        <w:rPr>
          <w:rFonts w:hint="eastAsia" w:cs="Courier New"/>
          <w:szCs w:val="22"/>
        </w:rPr>
        <w:tab/>
      </w:r>
      <w:r>
        <w:rPr>
          <w:rFonts w:hint="eastAsia" w:cs="Courier New"/>
          <w:szCs w:val="22"/>
        </w:rPr>
        <w:tab/>
      </w:r>
      <w:r>
        <w:rPr>
          <w:rFonts w:hint="eastAsia" w:cs="Courier New"/>
          <w:szCs w:val="22"/>
        </w:rPr>
        <w:tab/>
      </w:r>
      <w:r>
        <w:rPr>
          <w:rFonts w:hint="eastAsia" w:cs="Courier New"/>
          <w:szCs w:val="22"/>
        </w:rPr>
        <w:tab/>
      </w:r>
      <w:r>
        <w:rPr>
          <w:rFonts w:hint="eastAsia" w:cs="Courier New"/>
          <w:szCs w:val="22"/>
        </w:rPr>
        <w:tab/>
      </w:r>
      <w:r>
        <w:rPr>
          <w:rFonts w:hint="eastAsia" w:cs="Courier New"/>
          <w:szCs w:val="22"/>
        </w:rPr>
        <w:tab/>
      </w:r>
      <w:r>
        <w:rPr>
          <w:rFonts w:hint="eastAsia" w:cs="Courier New"/>
          <w:szCs w:val="22"/>
        </w:rPr>
        <w:t xml:space="preserve">ProtocolIE-ID ::= </w:t>
      </w:r>
      <w:r>
        <w:rPr>
          <w:rFonts w:cs="Courier New"/>
          <w:szCs w:val="22"/>
        </w:rPr>
        <w:t>851</w:t>
      </w:r>
      <w:bookmarkEnd w:id="89"/>
    </w:p>
    <w:p w14:paraId="76CCFF52">
      <w:pPr>
        <w:pStyle w:val="64"/>
        <w:rPr>
          <w:snapToGrid w:val="0"/>
        </w:rPr>
      </w:pPr>
      <w:bookmarkStart w:id="90" w:name="_Hlk175558389"/>
      <w:r>
        <w:t>id-Transmission-Bandwidth-</w:t>
      </w:r>
      <w:r>
        <w:rPr>
          <w:rFonts w:cs="Courier New"/>
          <w:snapToGrid w:val="0"/>
          <w:szCs w:val="16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852</w:t>
      </w:r>
    </w:p>
    <w:p w14:paraId="316BE43A">
      <w:pPr>
        <w:pStyle w:val="64"/>
        <w:rPr>
          <w:rFonts w:eastAsiaTheme="minorEastAsia"/>
          <w:snapToGrid w:val="0"/>
        </w:rPr>
      </w:pPr>
      <w:r>
        <w:rPr>
          <w:rFonts w:cs="Courier New"/>
          <w:snapToGrid w:val="0"/>
        </w:rPr>
        <w:t>id-TagIDPointer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eastAsiaTheme="minorEastAsia"/>
          <w:snapToGrid w:val="0"/>
        </w:rPr>
        <w:tab/>
      </w:r>
      <w:r>
        <w:rPr>
          <w:rFonts w:cs="Courier New" w:eastAsiaTheme="minorEastAsia"/>
          <w:snapToGrid w:val="0"/>
        </w:rPr>
        <w:tab/>
      </w:r>
      <w:r>
        <w:rPr>
          <w:rFonts w:cs="Courier New" w:eastAsiaTheme="minorEastAsia"/>
          <w:snapToGrid w:val="0"/>
        </w:rPr>
        <w:tab/>
      </w:r>
      <w:r>
        <w:rPr>
          <w:rFonts w:cs="Courier New" w:eastAsiaTheme="minorEastAsia"/>
          <w:snapToGrid w:val="0"/>
        </w:rPr>
        <w:tab/>
      </w:r>
      <w:r>
        <w:rPr>
          <w:rFonts w:cs="Courier New"/>
          <w:snapToGrid w:val="0"/>
        </w:rPr>
        <w:t xml:space="preserve">ProtocolIE-ID ::= </w:t>
      </w:r>
      <w:r>
        <w:rPr>
          <w:rFonts w:hint="eastAsia" w:cs="Courier New" w:eastAsiaTheme="minorEastAsia"/>
          <w:snapToGrid w:val="0"/>
        </w:rPr>
        <w:t>853</w:t>
      </w:r>
    </w:p>
    <w:bookmarkEnd w:id="90"/>
    <w:p w14:paraId="24B0C2F6">
      <w:pPr>
        <w:pStyle w:val="64"/>
        <w:rPr>
          <w:rFonts w:cs="Courier New" w:eastAsiaTheme="minorEastAsia"/>
          <w:snapToGrid w:val="0"/>
        </w:rPr>
      </w:pPr>
      <w:bookmarkStart w:id="91" w:name="_Hlk181200078"/>
      <w:r>
        <w:rPr>
          <w:snapToGrid w:val="0"/>
        </w:rPr>
        <w:t>id-LocalOrigin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854</w:t>
      </w:r>
      <w:bookmarkEnd w:id="91"/>
    </w:p>
    <w:p w14:paraId="2C341303">
      <w:pPr>
        <w:pStyle w:val="64"/>
        <w:rPr>
          <w:rFonts w:cs="Courier New" w:eastAsiaTheme="minorEastAsia"/>
          <w:snapToGrid w:val="0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</w:t>
      </w:r>
      <w:r>
        <w:rPr>
          <w:rFonts w:cs="Courier New"/>
          <w:snapToGrid w:val="0"/>
        </w:rPr>
        <w:t xml:space="preserve"> ::= </w:t>
      </w:r>
      <w:r>
        <w:rPr>
          <w:rFonts w:cs="Courier New" w:eastAsiaTheme="minorEastAsia"/>
          <w:snapToGrid w:val="0"/>
        </w:rPr>
        <w:t>855</w:t>
      </w:r>
    </w:p>
    <w:p w14:paraId="64CA240B">
      <w:pPr>
        <w:pStyle w:val="64"/>
        <w:rPr>
          <w:rFonts w:eastAsiaTheme="minorEastAsia"/>
          <w:snapToGrid w:val="0"/>
        </w:rPr>
      </w:pPr>
      <w:r>
        <w:rPr>
          <w:rFonts w:hint="eastAsia" w:cs="Courier New"/>
          <w:snapToGrid w:val="0"/>
          <w:lang w:val="it-IT"/>
        </w:rPr>
        <w:t>id-</w:t>
      </w:r>
      <w:r>
        <w:rPr>
          <w:snapToGrid w:val="0"/>
          <w:lang w:val="it-IT"/>
        </w:rPr>
        <w:t>SRSPosPeriodicConfigHyperSFNIndex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>ProtocolIE-ID ::= 856</w:t>
      </w:r>
    </w:p>
    <w:p w14:paraId="69D2BDB5">
      <w:pPr>
        <w:pStyle w:val="64"/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857</w:t>
      </w:r>
      <w:bookmarkStart w:id="92" w:name="_Hlk195710604"/>
    </w:p>
    <w:bookmarkEnd w:id="92"/>
    <w:p w14:paraId="58B7E7E3">
      <w:pPr>
        <w:pStyle w:val="64"/>
        <w:rPr>
          <w:ins w:id="212" w:author="Author" w:date="2025-04-25T11:43:00Z"/>
        </w:rPr>
      </w:pPr>
      <w:ins w:id="213" w:author="Author" w:date="2025-04-25T11:43:00Z">
        <w:r>
          <w:rPr/>
          <w:t>id-PSIbasedSDUdiscardDL</w:t>
        </w:r>
      </w:ins>
      <w:ins w:id="214" w:author="Author" w:date="2025-04-25T11:43:00Z">
        <w:r>
          <w:rPr/>
          <w:tab/>
        </w:r>
      </w:ins>
      <w:ins w:id="215" w:author="Author" w:date="2025-04-25T11:43:00Z">
        <w:r>
          <w:rPr/>
          <w:tab/>
        </w:r>
      </w:ins>
      <w:ins w:id="216" w:author="Author" w:date="2025-04-25T11:43:00Z">
        <w:r>
          <w:rPr/>
          <w:tab/>
        </w:r>
      </w:ins>
      <w:ins w:id="217" w:author="Author" w:date="2025-04-25T11:43:00Z">
        <w:r>
          <w:rPr/>
          <w:tab/>
        </w:r>
      </w:ins>
      <w:ins w:id="218" w:author="Author" w:date="2025-04-25T11:43:00Z">
        <w:r>
          <w:rPr/>
          <w:tab/>
        </w:r>
      </w:ins>
      <w:ins w:id="219" w:author="Author" w:date="2025-04-25T11:43:00Z">
        <w:r>
          <w:rPr/>
          <w:tab/>
        </w:r>
      </w:ins>
      <w:ins w:id="220" w:author="Author" w:date="2025-04-25T11:43:00Z">
        <w:r>
          <w:rPr/>
          <w:tab/>
        </w:r>
      </w:ins>
      <w:ins w:id="221" w:author="Author" w:date="2025-04-25T11:43:00Z">
        <w:r>
          <w:rPr/>
          <w:tab/>
        </w:r>
      </w:ins>
      <w:ins w:id="222" w:author="Author" w:date="2025-04-25T11:43:00Z">
        <w:r>
          <w:rPr/>
          <w:t>ProtocolIE-ID ::= xxx</w:t>
        </w:r>
      </w:ins>
    </w:p>
    <w:p w14:paraId="2247CD21">
      <w:pPr>
        <w:pStyle w:val="64"/>
        <w:rPr>
          <w:ins w:id="223" w:author="Author" w:date="2025-04-25T11:43:00Z"/>
        </w:rPr>
      </w:pPr>
      <w:ins w:id="224" w:author="Author" w:date="2025-04-25T11:43:00Z">
        <w:r>
          <w:rPr/>
          <w:t>id-PduSetDelayBudgetDownlink</w:t>
        </w:r>
      </w:ins>
      <w:ins w:id="225" w:author="Author" w:date="2025-04-25T11:43:00Z">
        <w:r>
          <w:rPr>
            <w:rFonts w:eastAsia="Times New Roman"/>
          </w:rPr>
          <w:tab/>
        </w:r>
      </w:ins>
      <w:ins w:id="226" w:author="Author" w:date="2025-04-25T11:43:00Z">
        <w:r>
          <w:rPr>
            <w:rFonts w:eastAsia="Times New Roman"/>
          </w:rPr>
          <w:tab/>
        </w:r>
      </w:ins>
      <w:ins w:id="227" w:author="Author" w:date="2025-04-25T11:43:00Z">
        <w:r>
          <w:rPr>
            <w:rFonts w:eastAsia="Times New Roman"/>
          </w:rPr>
          <w:tab/>
        </w:r>
      </w:ins>
      <w:ins w:id="228" w:author="Author" w:date="2025-04-25T11:43:00Z">
        <w:r>
          <w:rPr>
            <w:rFonts w:eastAsia="Times New Roman"/>
          </w:rPr>
          <w:tab/>
        </w:r>
      </w:ins>
      <w:ins w:id="229" w:author="Author" w:date="2025-04-25T11:43:00Z">
        <w:r>
          <w:rPr>
            <w:rFonts w:eastAsia="Times New Roman"/>
          </w:rPr>
          <w:tab/>
        </w:r>
      </w:ins>
      <w:ins w:id="230" w:author="Author" w:date="2025-04-25T11:43:00Z">
        <w:r>
          <w:rPr>
            <w:rFonts w:eastAsia="Times New Roman"/>
          </w:rPr>
          <w:tab/>
        </w:r>
      </w:ins>
      <w:ins w:id="231" w:author="Author" w:date="2025-04-25T11:43:00Z">
        <w:r>
          <w:rPr>
            <w:rFonts w:eastAsia="Times New Roman"/>
          </w:rPr>
          <w:t>ProtocolIE-ID ::= xxx1</w:t>
        </w:r>
      </w:ins>
    </w:p>
    <w:p w14:paraId="3795206A">
      <w:pPr>
        <w:pStyle w:val="64"/>
        <w:rPr>
          <w:ins w:id="232" w:author="Author" w:date="2025-04-25T11:43:00Z"/>
          <w:rFonts w:eastAsia="Times New Roman"/>
        </w:rPr>
      </w:pPr>
      <w:ins w:id="233" w:author="Author" w:date="2025-04-25T11:43:00Z">
        <w:r>
          <w:rPr/>
          <w:t>id-PduSetDelayBudgetUplink</w:t>
        </w:r>
      </w:ins>
      <w:ins w:id="234" w:author="Author" w:date="2025-04-25T11:43:00Z">
        <w:r>
          <w:rPr>
            <w:rFonts w:eastAsia="Times New Roman"/>
          </w:rPr>
          <w:tab/>
        </w:r>
      </w:ins>
      <w:ins w:id="235" w:author="Author" w:date="2025-04-25T11:43:00Z">
        <w:r>
          <w:rPr>
            <w:rFonts w:eastAsia="Times New Roman"/>
          </w:rPr>
          <w:tab/>
        </w:r>
      </w:ins>
      <w:ins w:id="236" w:author="Author" w:date="2025-04-25T11:43:00Z">
        <w:r>
          <w:rPr>
            <w:rFonts w:eastAsia="Times New Roman"/>
          </w:rPr>
          <w:tab/>
        </w:r>
      </w:ins>
      <w:ins w:id="237" w:author="Author" w:date="2025-04-25T11:43:00Z">
        <w:r>
          <w:rPr>
            <w:rFonts w:eastAsia="Times New Roman"/>
          </w:rPr>
          <w:tab/>
        </w:r>
      </w:ins>
      <w:ins w:id="238" w:author="Author" w:date="2025-04-25T11:43:00Z">
        <w:r>
          <w:rPr>
            <w:rFonts w:eastAsia="Times New Roman"/>
          </w:rPr>
          <w:tab/>
        </w:r>
      </w:ins>
      <w:ins w:id="239" w:author="Author" w:date="2025-04-25T11:43:00Z">
        <w:r>
          <w:rPr>
            <w:rFonts w:eastAsia="Times New Roman"/>
          </w:rPr>
          <w:tab/>
        </w:r>
      </w:ins>
      <w:ins w:id="240" w:author="Author" w:date="2025-04-25T11:43:00Z">
        <w:r>
          <w:rPr>
            <w:rFonts w:eastAsia="Times New Roman"/>
          </w:rPr>
          <w:tab/>
        </w:r>
      </w:ins>
      <w:ins w:id="241" w:author="Author" w:date="2025-04-25T11:43:00Z">
        <w:r>
          <w:rPr>
            <w:rFonts w:eastAsia="Times New Roman"/>
          </w:rPr>
          <w:t>ProtocolIE-ID ::= xxx2</w:t>
        </w:r>
      </w:ins>
    </w:p>
    <w:p w14:paraId="6F09498A">
      <w:pPr>
        <w:pStyle w:val="64"/>
        <w:rPr>
          <w:ins w:id="242" w:author="Author" w:date="2025-04-25T11:43:00Z"/>
        </w:rPr>
      </w:pPr>
      <w:ins w:id="243" w:author="Author" w:date="2025-04-25T11:43:00Z">
        <w:r>
          <w:rPr/>
          <w:t>id-PduSetErrorRateDownlink</w:t>
        </w:r>
      </w:ins>
      <w:ins w:id="244" w:author="Author" w:date="2025-04-25T11:43:00Z">
        <w:r>
          <w:rPr>
            <w:rFonts w:eastAsia="Times New Roman"/>
          </w:rPr>
          <w:tab/>
        </w:r>
      </w:ins>
      <w:ins w:id="245" w:author="Author" w:date="2025-04-25T11:43:00Z">
        <w:r>
          <w:rPr>
            <w:rFonts w:eastAsia="Times New Roman"/>
          </w:rPr>
          <w:tab/>
        </w:r>
      </w:ins>
      <w:ins w:id="246" w:author="Author" w:date="2025-04-25T11:43:00Z">
        <w:r>
          <w:rPr>
            <w:rFonts w:eastAsia="Times New Roman"/>
          </w:rPr>
          <w:tab/>
        </w:r>
      </w:ins>
      <w:ins w:id="247" w:author="Author" w:date="2025-04-25T11:43:00Z">
        <w:r>
          <w:rPr>
            <w:rFonts w:eastAsia="Times New Roman"/>
          </w:rPr>
          <w:tab/>
        </w:r>
      </w:ins>
      <w:ins w:id="248" w:author="Author" w:date="2025-04-25T11:43:00Z">
        <w:r>
          <w:rPr>
            <w:rFonts w:eastAsia="Times New Roman"/>
          </w:rPr>
          <w:tab/>
        </w:r>
      </w:ins>
      <w:ins w:id="249" w:author="Author" w:date="2025-04-25T11:43:00Z">
        <w:r>
          <w:rPr>
            <w:rFonts w:eastAsia="Times New Roman"/>
          </w:rPr>
          <w:tab/>
        </w:r>
      </w:ins>
      <w:ins w:id="250" w:author="Author" w:date="2025-04-25T11:43:00Z">
        <w:r>
          <w:rPr>
            <w:rFonts w:eastAsia="Times New Roman"/>
          </w:rPr>
          <w:tab/>
        </w:r>
      </w:ins>
      <w:ins w:id="251" w:author="Author" w:date="2025-04-25T11:43:00Z">
        <w:r>
          <w:rPr>
            <w:rFonts w:eastAsia="Times New Roman"/>
          </w:rPr>
          <w:t>ProtocolIE-ID ::= xxx3</w:t>
        </w:r>
      </w:ins>
    </w:p>
    <w:p w14:paraId="52571477">
      <w:pPr>
        <w:pStyle w:val="64"/>
        <w:rPr>
          <w:ins w:id="252" w:author="Author" w:date="2025-04-25T11:43:00Z"/>
          <w:rFonts w:eastAsia="Times New Roman"/>
        </w:rPr>
      </w:pPr>
      <w:ins w:id="253" w:author="Author" w:date="2025-04-25T11:43:00Z">
        <w:r>
          <w:rPr/>
          <w:t>id-PduSetErrorRateUplink</w:t>
        </w:r>
      </w:ins>
      <w:ins w:id="254" w:author="Author" w:date="2025-04-25T11:43:00Z">
        <w:r>
          <w:rPr>
            <w:rFonts w:eastAsia="Times New Roman"/>
          </w:rPr>
          <w:tab/>
        </w:r>
      </w:ins>
      <w:ins w:id="255" w:author="Author" w:date="2025-04-25T11:43:00Z">
        <w:r>
          <w:rPr>
            <w:rFonts w:eastAsia="Times New Roman"/>
          </w:rPr>
          <w:tab/>
        </w:r>
      </w:ins>
      <w:ins w:id="256" w:author="Author" w:date="2025-04-25T11:43:00Z">
        <w:r>
          <w:rPr>
            <w:rFonts w:eastAsia="Times New Roman"/>
          </w:rPr>
          <w:tab/>
        </w:r>
      </w:ins>
      <w:ins w:id="257" w:author="Author" w:date="2025-04-25T11:43:00Z">
        <w:r>
          <w:rPr>
            <w:rFonts w:eastAsia="Times New Roman"/>
          </w:rPr>
          <w:tab/>
        </w:r>
      </w:ins>
      <w:ins w:id="258" w:author="Author" w:date="2025-04-25T11:43:00Z">
        <w:r>
          <w:rPr>
            <w:rFonts w:eastAsia="Times New Roman"/>
          </w:rPr>
          <w:tab/>
        </w:r>
      </w:ins>
      <w:ins w:id="259" w:author="Author" w:date="2025-04-25T11:43:00Z">
        <w:r>
          <w:rPr>
            <w:rFonts w:eastAsia="Times New Roman"/>
          </w:rPr>
          <w:tab/>
        </w:r>
      </w:ins>
      <w:ins w:id="260" w:author="Author" w:date="2025-04-25T11:43:00Z">
        <w:r>
          <w:rPr>
            <w:rFonts w:eastAsia="Times New Roman"/>
          </w:rPr>
          <w:tab/>
        </w:r>
      </w:ins>
      <w:ins w:id="261" w:author="Author" w:date="2025-04-25T11:43:00Z">
        <w:r>
          <w:rPr>
            <w:rFonts w:eastAsia="Times New Roman"/>
          </w:rPr>
          <w:t>ProtocolIE-ID ::= xxx4</w:t>
        </w:r>
      </w:ins>
    </w:p>
    <w:p w14:paraId="71B8F145">
      <w:pPr>
        <w:pStyle w:val="64"/>
        <w:rPr>
          <w:ins w:id="262" w:author="Author" w:date="2025-04-25T11:43:00Z"/>
          <w:lang w:val="it-IT"/>
        </w:rPr>
      </w:pPr>
      <w:ins w:id="263" w:author="Author" w:date="2025-04-25T11:43:00Z">
        <w:r>
          <w:rPr>
            <w:snapToGrid w:val="0"/>
            <w:lang w:val="it-IT"/>
          </w:rPr>
          <w:t>id-</w:t>
        </w:r>
      </w:ins>
      <w:ins w:id="264" w:author="Author" w:date="2025-04-25T11:43:00Z">
        <w:r>
          <w:rPr>
            <w:rFonts w:eastAsia="Yu Mincho"/>
            <w:lang w:val="fr-FR"/>
          </w:rPr>
          <w:t>Mon</w:t>
        </w:r>
      </w:ins>
      <w:ins w:id="265" w:author="Author" w:date="2025-06-04T16:46:00Z">
        <w:r>
          <w:rPr>
            <w:rFonts w:eastAsia="Yu Mincho"/>
            <w:lang w:val="fr-FR"/>
          </w:rPr>
          <w:t>itoringRequestonAvailableBitrate</w:t>
        </w:r>
      </w:ins>
      <w:ins w:id="266" w:author="Author" w:date="2025-04-25T11:43:00Z">
        <w:r>
          <w:rPr>
            <w:lang w:val="it-IT"/>
          </w:rPr>
          <w:t xml:space="preserve"> </w:t>
        </w:r>
      </w:ins>
      <w:ins w:id="267" w:author="Author" w:date="2025-04-25T11:43:00Z">
        <w:r>
          <w:rPr>
            <w:rFonts w:eastAsia="Times New Roman"/>
            <w:lang w:val="it-IT"/>
          </w:rPr>
          <w:tab/>
        </w:r>
      </w:ins>
      <w:ins w:id="268" w:author="Author" w:date="2025-04-25T11:43:00Z">
        <w:r>
          <w:rPr>
            <w:rFonts w:eastAsia="Times New Roman"/>
            <w:lang w:val="it-IT"/>
          </w:rPr>
          <w:tab/>
        </w:r>
      </w:ins>
      <w:ins w:id="269" w:author="Author" w:date="2025-04-25T11:43:00Z">
        <w:r>
          <w:rPr>
            <w:rFonts w:eastAsia="Times New Roman"/>
            <w:lang w:val="it-IT"/>
          </w:rPr>
          <w:tab/>
        </w:r>
      </w:ins>
      <w:ins w:id="270" w:author="Author" w:date="2025-06-04T16:46:00Z">
        <w:r>
          <w:rPr>
            <w:rFonts w:eastAsia="Times New Roman"/>
          </w:rPr>
          <w:tab/>
        </w:r>
      </w:ins>
      <w:ins w:id="271" w:author="Author" w:date="2025-04-25T11:43:00Z">
        <w:r>
          <w:rPr>
            <w:rFonts w:eastAsia="Times New Roman"/>
            <w:lang w:val="it-IT"/>
          </w:rPr>
          <w:t>ProtocolIE-ID ::= xxx5</w:t>
        </w:r>
      </w:ins>
    </w:p>
    <w:p w14:paraId="5F0CCE50">
      <w:pPr>
        <w:pStyle w:val="64"/>
        <w:rPr>
          <w:rFonts w:eastAsia="Times New Roman"/>
          <w:snapToGrid w:val="0"/>
          <w:lang w:eastAsia="en-US"/>
        </w:rPr>
      </w:pPr>
      <w:ins w:id="272" w:author="Author" w:date="2025-04-25T11:43:00Z">
        <w:r>
          <w:rPr>
            <w:rFonts w:eastAsia="Times New Roman"/>
            <w:snapToGrid w:val="0"/>
            <w:lang w:eastAsia="en-US"/>
          </w:rPr>
          <w:t>id-</w:t>
        </w:r>
      </w:ins>
      <w:ins w:id="273" w:author="Author" w:date="2025-04-25T11:43:00Z">
        <w:r>
          <w:rPr>
            <w:snapToGrid w:val="0"/>
            <w:lang w:eastAsia="en-US"/>
          </w:rPr>
          <w:t>MMSID</w:t>
        </w:r>
      </w:ins>
      <w:ins w:id="274" w:author="Author" w:date="2025-04-25T11:43:00Z">
        <w:r>
          <w:rPr>
            <w:rFonts w:eastAsia="Times New Roman"/>
            <w:snapToGrid w:val="0"/>
            <w:lang w:eastAsia="en-US"/>
          </w:rPr>
          <w:tab/>
        </w:r>
      </w:ins>
      <w:ins w:id="275" w:author="Author" w:date="2025-04-25T11:43:00Z">
        <w:r>
          <w:rPr>
            <w:rFonts w:eastAsia="Times New Roman"/>
            <w:snapToGrid w:val="0"/>
            <w:lang w:eastAsia="en-US"/>
          </w:rPr>
          <w:tab/>
        </w:r>
      </w:ins>
      <w:ins w:id="276" w:author="Author" w:date="2025-04-25T11:43:00Z">
        <w:r>
          <w:rPr>
            <w:rFonts w:eastAsia="Times New Roman"/>
            <w:snapToGrid w:val="0"/>
            <w:lang w:eastAsia="en-US"/>
          </w:rPr>
          <w:tab/>
        </w:r>
      </w:ins>
      <w:ins w:id="277" w:author="Author" w:date="2025-04-25T11:43:00Z">
        <w:r>
          <w:rPr>
            <w:rFonts w:eastAsia="Times New Roman"/>
            <w:snapToGrid w:val="0"/>
            <w:lang w:eastAsia="en-US"/>
          </w:rPr>
          <w:tab/>
        </w:r>
      </w:ins>
      <w:ins w:id="278" w:author="Author" w:date="2025-04-25T11:43:00Z">
        <w:r>
          <w:rPr>
            <w:rFonts w:eastAsia="Times New Roman"/>
            <w:snapToGrid w:val="0"/>
            <w:lang w:eastAsia="en-US"/>
          </w:rPr>
          <w:tab/>
        </w:r>
      </w:ins>
      <w:ins w:id="279" w:author="Author" w:date="2025-04-25T11:43:00Z">
        <w:r>
          <w:rPr>
            <w:rFonts w:eastAsia="Times New Roman"/>
            <w:snapToGrid w:val="0"/>
            <w:lang w:eastAsia="en-US"/>
          </w:rPr>
          <w:tab/>
        </w:r>
      </w:ins>
      <w:ins w:id="280" w:author="Author" w:date="2025-04-25T11:43:00Z">
        <w:r>
          <w:rPr>
            <w:rFonts w:eastAsia="Times New Roman"/>
            <w:snapToGrid w:val="0"/>
            <w:lang w:eastAsia="en-US"/>
          </w:rPr>
          <w:tab/>
        </w:r>
      </w:ins>
      <w:ins w:id="281" w:author="Author" w:date="2025-04-25T11:43:00Z">
        <w:r>
          <w:rPr>
            <w:snapToGrid w:val="0"/>
            <w:lang w:eastAsia="en-US"/>
          </w:rPr>
          <w:tab/>
        </w:r>
      </w:ins>
      <w:ins w:id="282" w:author="Author" w:date="2025-04-25T11:43:00Z">
        <w:r>
          <w:rPr>
            <w:snapToGrid w:val="0"/>
            <w:lang w:eastAsia="en-US"/>
          </w:rPr>
          <w:tab/>
        </w:r>
      </w:ins>
      <w:ins w:id="283" w:author="Author" w:date="2025-04-25T11:43:00Z">
        <w:r>
          <w:rPr>
            <w:snapToGrid w:val="0"/>
            <w:lang w:eastAsia="en-US"/>
          </w:rPr>
          <w:tab/>
        </w:r>
      </w:ins>
      <w:ins w:id="284" w:author="Author" w:date="2025-04-25T11:43:00Z">
        <w:r>
          <w:rPr>
            <w:rFonts w:eastAsia="Times New Roman"/>
            <w:snapToGrid w:val="0"/>
            <w:lang w:eastAsia="en-US"/>
          </w:rPr>
          <w:tab/>
        </w:r>
      </w:ins>
      <w:ins w:id="285" w:author="Author" w:date="2025-04-25T11:43:00Z">
        <w:r>
          <w:rPr>
            <w:rFonts w:eastAsia="Times New Roman"/>
            <w:snapToGrid w:val="0"/>
            <w:lang w:eastAsia="en-US"/>
          </w:rPr>
          <w:t>ProtocolIE-ID ::= xxx6</w:t>
        </w:r>
      </w:ins>
    </w:p>
    <w:p w14:paraId="5F16FE8B">
      <w:pPr>
        <w:pStyle w:val="64"/>
        <w:rPr>
          <w:snapToGrid w:val="0"/>
        </w:rPr>
      </w:pPr>
      <w:ins w:id="286" w:author="Author" w:date="2025-06-04T16:47:00Z">
        <w:r>
          <w:rPr>
            <w:snapToGrid w:val="0"/>
          </w:rPr>
          <w:t>id-</w:t>
        </w:r>
      </w:ins>
      <w:ins w:id="287" w:author="Author" w:date="2025-06-04T16:47:00Z">
        <w:r>
          <w:rPr/>
          <w:t>Indication-of-Bitrate-Adaptation</w:t>
        </w:r>
      </w:ins>
      <w:ins w:id="288" w:author="Author" w:date="2025-06-04T16:47:00Z">
        <w:r>
          <w:rPr>
            <w:snapToGrid w:val="0"/>
          </w:rPr>
          <w:tab/>
        </w:r>
      </w:ins>
      <w:ins w:id="289" w:author="Author" w:date="2025-06-04T16:47:00Z">
        <w:r>
          <w:rPr>
            <w:snapToGrid w:val="0"/>
          </w:rPr>
          <w:tab/>
        </w:r>
      </w:ins>
      <w:ins w:id="290" w:author="Author" w:date="2025-06-04T16:47:00Z">
        <w:r>
          <w:rPr>
            <w:snapToGrid w:val="0"/>
          </w:rPr>
          <w:tab/>
        </w:r>
      </w:ins>
      <w:ins w:id="291" w:author="Author" w:date="2025-06-04T16:47:00Z">
        <w:r>
          <w:rPr>
            <w:snapToGrid w:val="0"/>
          </w:rPr>
          <w:tab/>
        </w:r>
      </w:ins>
      <w:ins w:id="292" w:author="Author" w:date="2025-06-04T16:47:00Z">
        <w:r>
          <w:rPr>
            <w:snapToGrid w:val="0"/>
          </w:rPr>
          <w:tab/>
        </w:r>
      </w:ins>
      <w:ins w:id="293" w:author="Author" w:date="2025-06-04T16:47:00Z">
        <w:r>
          <w:rPr>
            <w:snapToGrid w:val="0"/>
          </w:rPr>
          <w:t>ProtocolIE-ID ::= xx</w:t>
        </w:r>
      </w:ins>
      <w:ins w:id="294" w:author="Author" w:date="2025-06-04T16:47:00Z">
        <w:r>
          <w:rPr>
            <w:rFonts w:hint="eastAsia"/>
            <w:snapToGrid w:val="0"/>
          </w:rPr>
          <w:t>x</w:t>
        </w:r>
      </w:ins>
      <w:ins w:id="295" w:author="Author" w:date="2025-06-04T16:47:00Z">
        <w:r>
          <w:rPr>
            <w:snapToGrid w:val="0"/>
          </w:rPr>
          <w:t>7</w:t>
        </w:r>
      </w:ins>
    </w:p>
    <w:p w14:paraId="61C1A5DD">
      <w:pPr>
        <w:pStyle w:val="64"/>
        <w:rPr>
          <w:rFonts w:hint="default"/>
          <w:snapToGrid w:val="0"/>
          <w:lang w:val="en-US"/>
        </w:rPr>
      </w:pPr>
      <w:ins w:id="296" w:author="ZTE" w:date="2025-08-07T15:43:09Z">
        <w:r>
          <w:rPr>
            <w:rFonts w:hint="default" w:cs="Courier New"/>
            <w:snapToGrid w:val="0"/>
            <w:lang w:val="en-US"/>
          </w:rPr>
          <w:t>id-</w:t>
        </w:r>
      </w:ins>
      <w:ins w:id="297" w:author="ZTE" w:date="2025-08-07T15:43:09Z">
        <w:r>
          <w:rPr>
            <w:rFonts w:hint="eastAsia" w:eastAsia="宋体"/>
            <w:lang w:val="en-US" w:eastAsia="zh-CN"/>
          </w:rPr>
          <w:t>DLPDUSetInformationMarkingSupportIndication</w:t>
        </w:r>
      </w:ins>
      <w:ins w:id="298" w:author="ZTE" w:date="2025-08-07T15:48:10Z">
        <w:r>
          <w:rPr>
            <w:snapToGrid w:val="0"/>
          </w:rPr>
          <w:tab/>
        </w:r>
      </w:ins>
      <w:ins w:id="299" w:author="ZTE" w:date="2025-08-07T15:48:10Z">
        <w:r>
          <w:rPr>
            <w:snapToGrid w:val="0"/>
          </w:rPr>
          <w:tab/>
        </w:r>
      </w:ins>
      <w:ins w:id="300" w:author="ZTE" w:date="2025-08-07T15:48:10Z">
        <w:r>
          <w:rPr>
            <w:snapToGrid w:val="0"/>
          </w:rPr>
          <w:t>ProtocolIE-ID ::= xx</w:t>
        </w:r>
      </w:ins>
      <w:ins w:id="301" w:author="ZTE" w:date="2025-08-07T15:48:10Z">
        <w:r>
          <w:rPr>
            <w:rFonts w:hint="eastAsia"/>
            <w:snapToGrid w:val="0"/>
          </w:rPr>
          <w:t>x</w:t>
        </w:r>
      </w:ins>
      <w:ins w:id="302" w:author="ZTE" w:date="2025-08-07T15:48:17Z">
        <w:r>
          <w:rPr>
            <w:rFonts w:hint="default"/>
            <w:snapToGrid w:val="0"/>
            <w:lang w:val="en-US"/>
          </w:rPr>
          <w:t>8</w:t>
        </w:r>
      </w:ins>
    </w:p>
    <w:p w14:paraId="1FEAD29A">
      <w:pPr>
        <w:pStyle w:val="64"/>
        <w:rPr>
          <w:rFonts w:eastAsiaTheme="minorEastAsia"/>
        </w:rPr>
      </w:pPr>
    </w:p>
    <w:p w14:paraId="1D60DA86">
      <w:pPr>
        <w:pStyle w:val="64"/>
        <w:rPr>
          <w:snapToGrid w:val="0"/>
        </w:rPr>
      </w:pPr>
    </w:p>
    <w:p w14:paraId="27AC16B4">
      <w:pPr>
        <w:pStyle w:val="64"/>
        <w:rPr>
          <w:snapToGrid w:val="0"/>
        </w:rPr>
      </w:pPr>
      <w:r>
        <w:rPr>
          <w:snapToGrid w:val="0"/>
        </w:rPr>
        <w:t>END</w:t>
      </w:r>
    </w:p>
    <w:p w14:paraId="0FEFD0EF">
      <w:pPr>
        <w:pStyle w:val="64"/>
        <w:rPr>
          <w:snapToGrid w:val="0"/>
        </w:rPr>
      </w:pPr>
      <w:r>
        <w:rPr>
          <w:snapToGrid w:val="0"/>
        </w:rPr>
        <w:t xml:space="preserve">-- ASN1STOP </w:t>
      </w:r>
    </w:p>
    <w:p w14:paraId="0FCE4E45">
      <w:pPr>
        <w:rPr>
          <w:color w:val="FF0000"/>
        </w:rPr>
      </w:pPr>
    </w:p>
    <w:p w14:paraId="5E6FCF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z w:val="16"/>
          <w:lang w:eastAsia="ko-KR"/>
        </w:rPr>
      </w:pPr>
    </w:p>
    <w:p w14:paraId="0F3E9E60">
      <w:pPr>
        <w:pStyle w:val="83"/>
        <w:jc w:val="both"/>
      </w:pPr>
    </w:p>
    <w:bookmarkEnd w:id="44"/>
    <w:p w14:paraId="57C83A3D">
      <w:pPr>
        <w:pStyle w:val="83"/>
      </w:pPr>
      <w:r>
        <w:t>&lt;&lt;&lt;&lt;&lt;&lt;&lt;&lt;&lt;&lt;&lt;&lt;&lt;&lt;&lt;&lt;&lt;&lt;&lt;&lt; End of Changes &gt;&gt;&gt;&gt;&gt;&gt;&gt;&gt;&gt;&gt;&gt;&gt;&gt;&gt;&gt;&gt;&gt;&gt;&gt;&gt;</w:t>
      </w:r>
    </w:p>
    <w:p w14:paraId="376F21FC"/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6821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E2C44"/>
    <w:rsid w:val="005E3D2A"/>
    <w:rsid w:val="005E4D8A"/>
    <w:rsid w:val="005E4F29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309B3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206328F"/>
    <w:rsid w:val="08AD0F4B"/>
    <w:rsid w:val="0C0D7353"/>
    <w:rsid w:val="0CCD6764"/>
    <w:rsid w:val="0DDA1988"/>
    <w:rsid w:val="16A25177"/>
    <w:rsid w:val="1B5E3E72"/>
    <w:rsid w:val="215338CF"/>
    <w:rsid w:val="26F1343B"/>
    <w:rsid w:val="27113E81"/>
    <w:rsid w:val="29A21D2D"/>
    <w:rsid w:val="29D11A3A"/>
    <w:rsid w:val="2D6B5392"/>
    <w:rsid w:val="2DC97292"/>
    <w:rsid w:val="2DD82143"/>
    <w:rsid w:val="2F7E36FE"/>
    <w:rsid w:val="3002586B"/>
    <w:rsid w:val="301D274D"/>
    <w:rsid w:val="34CF66F5"/>
    <w:rsid w:val="34EF5164"/>
    <w:rsid w:val="3C9E58DC"/>
    <w:rsid w:val="3CD72B22"/>
    <w:rsid w:val="3D9C2824"/>
    <w:rsid w:val="3E1B5E67"/>
    <w:rsid w:val="3ED655B7"/>
    <w:rsid w:val="401A4DB7"/>
    <w:rsid w:val="426B4687"/>
    <w:rsid w:val="440B5153"/>
    <w:rsid w:val="46BC589A"/>
    <w:rsid w:val="48934632"/>
    <w:rsid w:val="49A07B1B"/>
    <w:rsid w:val="4CFC1B5C"/>
    <w:rsid w:val="4DDA356F"/>
    <w:rsid w:val="50DD0BB4"/>
    <w:rsid w:val="53FA2B1A"/>
    <w:rsid w:val="5A213FFE"/>
    <w:rsid w:val="60194FC5"/>
    <w:rsid w:val="60AB46AD"/>
    <w:rsid w:val="638D4BAF"/>
    <w:rsid w:val="6C1749CE"/>
    <w:rsid w:val="6E416250"/>
    <w:rsid w:val="717C64BF"/>
    <w:rsid w:val="71FB3AE2"/>
    <w:rsid w:val="72E90FB7"/>
    <w:rsid w:val="73774A52"/>
    <w:rsid w:val="76AF5AC7"/>
    <w:rsid w:val="76FA11D3"/>
    <w:rsid w:val="79825532"/>
    <w:rsid w:val="79C27653"/>
    <w:rsid w:val="7A9244A9"/>
    <w:rsid w:val="7C6E4472"/>
    <w:rsid w:val="7D0016B0"/>
    <w:rsid w:val="7DD5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index 1"/>
    <w:basedOn w:val="1"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1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99"/>
    <w:qFormat/>
    <w:uiPriority w:val="0"/>
    <w:rPr>
      <w:color w:val="FF0000"/>
    </w:rPr>
  </w:style>
  <w:style w:type="paragraph" w:customStyle="1" w:styleId="75">
    <w:name w:val="B1"/>
    <w:basedOn w:val="14"/>
    <w:link w:val="98"/>
    <w:qFormat/>
    <w:uiPriority w:val="0"/>
  </w:style>
  <w:style w:type="paragraph" w:customStyle="1" w:styleId="76">
    <w:name w:val="B2"/>
    <w:basedOn w:val="13"/>
    <w:link w:val="102"/>
    <w:qFormat/>
    <w:uiPriority w:val="0"/>
  </w:style>
  <w:style w:type="paragraph" w:customStyle="1" w:styleId="77">
    <w:name w:val="B3"/>
    <w:basedOn w:val="12"/>
    <w:link w:val="103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4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5">
    <w:name w:val="a"/>
    <w:basedOn w:val="81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6">
    <w:name w:val="Discussion"/>
    <w:basedOn w:val="1"/>
    <w:qFormat/>
    <w:uiPriority w:val="0"/>
    <w:rPr>
      <w:rFonts w:ascii="Arial" w:hAnsi="Arial" w:cs="Arial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88">
    <w:name w:val="TAC Char"/>
    <w:link w:val="52"/>
    <w:qFormat/>
    <w:uiPriority w:val="0"/>
    <w:rPr>
      <w:rFonts w:ascii="Arial" w:hAnsi="Arial"/>
      <w:sz w:val="18"/>
      <w:lang w:val="en-GB"/>
    </w:rPr>
  </w:style>
  <w:style w:type="character" w:customStyle="1" w:styleId="89">
    <w:name w:val="TAH Char"/>
    <w:link w:val="51"/>
    <w:qFormat/>
    <w:uiPriority w:val="0"/>
    <w:rPr>
      <w:rFonts w:ascii="Arial" w:hAnsi="Arial"/>
      <w:b/>
      <w:sz w:val="18"/>
      <w:lang w:val="en-GB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1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4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6"/>
    <w:qFormat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4"/>
    <w:qFormat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7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5"/>
    <w:qFormat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4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01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6"/>
    <w:qFormat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7"/>
    <w:qFormat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5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8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0">
    <w:name w:val="Comment Subject Char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6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Unresolved Mention"/>
    <w:basedOn w:val="43"/>
    <w:semiHidden/>
    <w:unhideWhenUsed/>
    <w:qFormat/>
    <w:uiPriority w:val="99"/>
    <w:rPr>
      <w:color w:val="605E5C"/>
      <w:shd w:val="clear" w:color="auto" w:fill="E1DFDD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2.w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260</Words>
  <Characters>1483</Characters>
  <Lines>12</Lines>
  <Paragraphs>3</Paragraphs>
  <TotalTime>6</TotalTime>
  <ScaleCrop>false</ScaleCrop>
  <LinksUpToDate>false</LinksUpToDate>
  <CharactersWithSpaces>1740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2023-05-25T08:03:00Z</dcterms:created>
  <dc:creator>Michael Sanders, John M Meredith</dc:creator>
  <cp:lastModifiedBy>ZTE</cp:lastModifiedBy>
  <cp:lastPrinted>2411-12-31T23:00:00Z</cp:lastPrinted>
  <dcterms:modified xsi:type="dcterms:W3CDTF">2025-08-15T06:02:55Z</dcterms:modified>
  <dc:title>Template for Text Proposal - RAN3 Meeting no XXX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F32EBB49845649768610575379B3ABC9_13</vt:lpwstr>
  </property>
</Properties>
</file>